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R3-251882</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bookmarkEnd w:id="1"/>
      <w:bookmarkEnd w:id="2"/>
      <w:bookmarkEnd w:id="4"/>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TP for 38.473, 38.401) Conditional intra-SN LTM</w:t>
      </w:r>
    </w:p>
    <w:p>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pPr>
        <w:tabs>
          <w:tab w:val="left" w:pos="1985"/>
        </w:tabs>
        <w:rPr>
          <w:rStyle w:val="af3"/>
        </w:rPr>
      </w:pPr>
      <w:r>
        <w:rPr>
          <w:rStyle w:val="af3"/>
        </w:rPr>
        <w:t>Agenda item:</w:t>
      </w:r>
      <w:r>
        <w:rPr>
          <w:rStyle w:val="af3"/>
        </w:rPr>
        <w:tab/>
        <w:t>13.3</w:t>
      </w:r>
    </w:p>
    <w:p>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0"/>
        <w:numPr>
          <w:ilvl w:val="0"/>
          <w:numId w:val="16"/>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#127 meeting, we have achieved the following progress.</w:t>
      </w:r>
    </w:p>
    <w:tbl>
      <w:tblPr>
        <w:tblStyle w:val="ad"/>
        <w:tblW w:w="0" w:type="auto"/>
        <w:tblInd w:w="279" w:type="dxa"/>
        <w:tblLook w:val="04A0" w:firstRow="1" w:lastRow="0" w:firstColumn="1" w:lastColumn="0" w:noHBand="0" w:noVBand="1"/>
      </w:tblPr>
      <w:tblGrid>
        <w:gridCol w:w="9350"/>
      </w:tblGrid>
      <w:tr>
        <w:tc>
          <w:tcPr>
            <w:tcW w:w="9350" w:type="dxa"/>
          </w:tcPr>
          <w:p>
            <w:pPr>
              <w:spacing w:before="120"/>
              <w:rPr>
                <w:b/>
                <w:sz w:val="22"/>
                <w:u w:val="single"/>
                <w:lang w:eastAsia="zh-CN"/>
              </w:rPr>
            </w:pPr>
            <w:r>
              <w:rPr>
                <w:b/>
                <w:sz w:val="22"/>
                <w:u w:val="single"/>
                <w:lang w:eastAsia="zh-CN"/>
              </w:rPr>
              <w:t>Conditional LTM</w:t>
            </w:r>
          </w:p>
          <w:p>
            <w:pPr>
              <w:rPr>
                <w:rFonts w:cs="Calibri"/>
                <w:b/>
                <w:color w:val="008000"/>
                <w:sz w:val="18"/>
              </w:rPr>
            </w:pPr>
            <w:r>
              <w:rPr>
                <w:rFonts w:cs="Calibri"/>
                <w:b/>
                <w:color w:val="008000"/>
                <w:sz w:val="18"/>
              </w:rPr>
              <w:t>The CU decides to configure C-LTM.</w:t>
            </w:r>
          </w:p>
          <w:p>
            <w:pPr>
              <w:rPr>
                <w:rFonts w:cs="Calibri"/>
                <w:b/>
                <w:color w:val="008000"/>
                <w:sz w:val="18"/>
              </w:rPr>
            </w:pPr>
            <w:r>
              <w:rPr>
                <w:rFonts w:cs="Calibri"/>
                <w:b/>
                <w:color w:val="008000"/>
                <w:sz w:val="18"/>
              </w:rPr>
              <w:t>The CU determines which type of C-LTM to initiate: L1 event-triggered C-LTM or L3 event-triggered C-LTM.</w:t>
            </w:r>
          </w:p>
          <w:p>
            <w:pPr>
              <w:rPr>
                <w:rFonts w:eastAsia="等线" w:cs="Calibri"/>
                <w:b/>
                <w:color w:val="008000"/>
                <w:sz w:val="18"/>
              </w:rPr>
            </w:pPr>
            <w:r>
              <w:rPr>
                <w:rFonts w:eastAsia="等线" w:cs="Calibri" w:hint="eastAsia"/>
                <w:b/>
                <w:color w:val="008000"/>
                <w:sz w:val="18"/>
              </w:rPr>
              <w:t xml:space="preserve">Reuse the current LTM preparation procedure (i.e. UE Context Setup/Modification </w:t>
            </w:r>
            <w:r>
              <w:rPr>
                <w:rFonts w:eastAsia="等线" w:cs="Calibri"/>
                <w:b/>
                <w:color w:val="008000"/>
                <w:sz w:val="18"/>
              </w:rPr>
              <w:t>procedure</w:t>
            </w:r>
            <w:r>
              <w:rPr>
                <w:rFonts w:eastAsia="等线" w:cs="Calibri" w:hint="eastAsia"/>
                <w:b/>
                <w:color w:val="008000"/>
                <w:sz w:val="18"/>
              </w:rPr>
              <w:t xml:space="preserve">) </w:t>
            </w:r>
            <w:r>
              <w:rPr>
                <w:rFonts w:eastAsia="等线" w:cs="Calibri"/>
                <w:b/>
                <w:color w:val="008000"/>
                <w:sz w:val="18"/>
              </w:rPr>
              <w:t xml:space="preserve">for DU </w:t>
            </w:r>
            <w:r>
              <w:rPr>
                <w:rFonts w:eastAsia="等线" w:cs="Calibri" w:hint="eastAsia"/>
                <w:b/>
                <w:color w:val="008000"/>
                <w:sz w:val="18"/>
              </w:rPr>
              <w:t xml:space="preserve">to generate the </w:t>
            </w:r>
            <w:r>
              <w:rPr>
                <w:rFonts w:eastAsia="等线" w:cs="Calibri"/>
                <w:b/>
                <w:color w:val="008000"/>
                <w:sz w:val="18"/>
              </w:rPr>
              <w:t>C-LTM L1 execution condition</w:t>
            </w:r>
            <w:r>
              <w:rPr>
                <w:rFonts w:eastAsia="等线" w:cs="Calibri" w:hint="eastAsia"/>
                <w:b/>
                <w:color w:val="008000"/>
                <w:sz w:val="18"/>
              </w:rPr>
              <w:t>.</w:t>
            </w:r>
          </w:p>
          <w:p>
            <w:pPr>
              <w:rPr>
                <w:rFonts w:eastAsia="等线" w:cs="Calibri"/>
                <w:b/>
                <w:color w:val="008000"/>
                <w:sz w:val="18"/>
              </w:rPr>
            </w:pPr>
            <w:r>
              <w:rPr>
                <w:rFonts w:eastAsia="等线" w:cs="Calibri"/>
                <w:b/>
                <w:color w:val="008000"/>
                <w:sz w:val="18"/>
              </w:rPr>
              <w:t xml:space="preserve">UE </w:t>
            </w:r>
            <w:r>
              <w:rPr>
                <w:rFonts w:eastAsia="等线" w:cs="Calibri" w:hint="eastAsia"/>
                <w:b/>
                <w:color w:val="008000"/>
                <w:sz w:val="18"/>
              </w:rPr>
              <w:t>Context Setup</w:t>
            </w:r>
            <w:r>
              <w:rPr>
                <w:rFonts w:eastAsia="等线" w:cs="Calibri"/>
                <w:b/>
                <w:color w:val="008000"/>
                <w:sz w:val="18"/>
              </w:rPr>
              <w:t xml:space="preserve"> procedure for the candidate DU to </w:t>
            </w:r>
            <w:r>
              <w:rPr>
                <w:rFonts w:eastAsia="等线" w:cs="Calibri" w:hint="eastAsia"/>
                <w:b/>
                <w:color w:val="008000"/>
                <w:sz w:val="18"/>
              </w:rPr>
              <w:t>generate the</w:t>
            </w:r>
            <w:r>
              <w:rPr>
                <w:rFonts w:eastAsia="等线" w:cs="Calibri"/>
                <w:b/>
                <w:color w:val="008000"/>
                <w:sz w:val="18"/>
              </w:rPr>
              <w:t xml:space="preserve"> subsequent</w:t>
            </w:r>
            <w:r>
              <w:rPr>
                <w:rFonts w:eastAsia="等线" w:cs="Calibri" w:hint="eastAsia"/>
                <w:b/>
                <w:color w:val="008000"/>
                <w:sz w:val="18"/>
              </w:rPr>
              <w:t xml:space="preserve"> </w:t>
            </w:r>
            <w:r>
              <w:rPr>
                <w:rFonts w:eastAsia="等线" w:cs="Calibri"/>
                <w:b/>
                <w:color w:val="008000"/>
                <w:sz w:val="18"/>
              </w:rPr>
              <w:t>C-LTM L1 execution condition</w:t>
            </w:r>
            <w:r>
              <w:rPr>
                <w:rFonts w:eastAsia="等线" w:cs="Calibri" w:hint="eastAsia"/>
                <w:b/>
                <w:color w:val="008000"/>
                <w:sz w:val="18"/>
              </w:rPr>
              <w:t>.</w:t>
            </w:r>
          </w:p>
          <w:p>
            <w:pPr>
              <w:rPr>
                <w:rFonts w:eastAsia="等线" w:cs="Calibri"/>
                <w:b/>
                <w:color w:val="008000"/>
                <w:sz w:val="18"/>
              </w:rPr>
            </w:pPr>
            <w:r>
              <w:rPr>
                <w:rFonts w:eastAsia="等线" w:cs="Calibri"/>
                <w:b/>
                <w:color w:val="008000"/>
                <w:sz w:val="18"/>
              </w:rPr>
              <w:t xml:space="preserve">UE </w:t>
            </w:r>
            <w:r>
              <w:rPr>
                <w:rFonts w:eastAsia="等线" w:cs="Calibri" w:hint="eastAsia"/>
                <w:b/>
                <w:color w:val="008000"/>
                <w:sz w:val="18"/>
              </w:rPr>
              <w:t>Context Modification</w:t>
            </w:r>
            <w:r>
              <w:rPr>
                <w:rFonts w:eastAsia="等线" w:cs="Calibri"/>
                <w:b/>
                <w:color w:val="008000"/>
                <w:sz w:val="18"/>
              </w:rPr>
              <w:t xml:space="preserve"> procedure for the source DU to </w:t>
            </w:r>
            <w:r>
              <w:rPr>
                <w:rFonts w:eastAsia="等线" w:cs="Calibri" w:hint="eastAsia"/>
                <w:b/>
                <w:color w:val="008000"/>
                <w:sz w:val="18"/>
              </w:rPr>
              <w:t xml:space="preserve">generate the </w:t>
            </w:r>
            <w:r>
              <w:rPr>
                <w:rFonts w:eastAsia="等线" w:cs="Calibri"/>
                <w:b/>
                <w:color w:val="008000"/>
                <w:sz w:val="18"/>
              </w:rPr>
              <w:t>C-LTM L1 execution condition</w:t>
            </w:r>
            <w:r>
              <w:rPr>
                <w:rFonts w:eastAsia="等线" w:cs="Calibri" w:hint="eastAsia"/>
                <w:b/>
                <w:color w:val="008000"/>
                <w:sz w:val="18"/>
              </w:rPr>
              <w:t>.</w:t>
            </w:r>
          </w:p>
          <w:p>
            <w:pPr>
              <w:spacing w:after="120"/>
              <w:jc w:val="both"/>
              <w:rPr>
                <w:rFonts w:eastAsia="Malgun Gothic" w:cs="Calibri"/>
                <w:b/>
                <w:bCs/>
                <w:color w:val="008000"/>
                <w:sz w:val="18"/>
              </w:rPr>
            </w:pPr>
            <w:r>
              <w:rPr>
                <w:rFonts w:eastAsia="Malgun Gothic" w:cs="Calibri"/>
                <w:b/>
                <w:bCs/>
                <w:color w:val="008000"/>
                <w:sz w:val="18"/>
              </w:rPr>
              <w:t xml:space="preserve">Indicator for C-LTM shall be added in the UE CONTEXT SETUP/MODIFICATION REQUEST message. FFS for the detail. </w:t>
            </w:r>
          </w:p>
          <w:p>
            <w:pPr>
              <w:rPr>
                <w:lang w:eastAsia="zh-CN"/>
              </w:rPr>
            </w:pPr>
            <w:r>
              <w:rPr>
                <w:rFonts w:cs="Calibri"/>
                <w:b/>
                <w:color w:val="008000"/>
                <w:sz w:val="18"/>
              </w:rPr>
              <w:t>For L1 measurement based C-LTM, to support Early Sync, the existing F1: DU-CU/ CU-DU TA Information Transfer is reused.</w:t>
            </w:r>
          </w:p>
        </w:tc>
      </w:tr>
    </w:tbl>
    <w:p>
      <w:pPr>
        <w:rPr>
          <w:lang w:eastAsia="zh-CN"/>
        </w:rPr>
      </w:pPr>
    </w:p>
    <w:p>
      <w:pPr>
        <w:rPr>
          <w:lang w:eastAsia="zh-CN"/>
        </w:rPr>
      </w:pPr>
      <w:r>
        <w:rPr>
          <w:rFonts w:hint="eastAsia"/>
          <w:lang w:eastAsia="zh-CN"/>
        </w:rPr>
        <w:t>R</w:t>
      </w:r>
      <w:r>
        <w:rPr>
          <w:lang w:eastAsia="zh-CN"/>
        </w:rPr>
        <w:t>AN2 also has achieved the following progress in RAN2 #129 meeting.</w:t>
      </w: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RRC issues:  </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For inter-CU SCG LTM, introducing the SK counter list in LTM-ConfigSCG-r19, each list associated with one ltm-NoSecurityChangeID.</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Reuse the selectedSK-Counter-r18 to indicate the selected SK counter upon the execution of inter-CU SCG LTM.</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The reference configuration related to inter-SN LTM is included within the new ltm-ConfigSCG field.</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UE does not combine reference configurations from ltm-Config and ltm-ConfigSCG.</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FFS whether only one indication is needed to indicate LTM configuration as complete configuration.</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The existing field mrdc-ReleaseAndAdd is always included when SCG configuration is included during an MCG LTM execution. Can be revisited if there is any issue.</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The release of the LTM configuration (MCG or SCG) follows the Rel-18 principles.</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A maximum number of 8 candidate configurations (LTM plus CLTM candidate configurations) can be configured.</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The LTM-Candidate IE is re-used to model an CLTM candidate cell configuration.</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Re-use existing L1 events for CLTM.</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For field ltm3-Offset-r19, the granularity is 0.5 dB.</w:t>
      </w:r>
    </w:p>
    <w:p>
      <w:pPr>
        <w:pStyle w:val="Doc-text2"/>
        <w:numPr>
          <w:ilvl w:val="0"/>
          <w:numId w:val="5"/>
        </w:numPr>
        <w:pBdr>
          <w:top w:val="single" w:sz="4" w:space="1" w:color="auto"/>
          <w:left w:val="single" w:sz="4" w:space="4" w:color="auto"/>
          <w:bottom w:val="single" w:sz="4" w:space="1" w:color="auto"/>
          <w:right w:val="single" w:sz="4" w:space="0" w:color="auto"/>
        </w:pBdr>
        <w:ind w:leftChars="129" w:left="618"/>
      </w:pPr>
      <w:r>
        <w:t>Add extension mark “…” to LTM-ConfigSCG-r19, adopt the principle that fields only applicable to inter-CU SCG change should be defined in the root of LTM-ConfigSCG-r19, not LTM-Config-r18.</w:t>
      </w:r>
    </w:p>
    <w:p>
      <w:pPr>
        <w:pStyle w:val="Doc-text2"/>
      </w:pP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MAC issues:  </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lastRenderedPageBreak/>
        <w:t>CLTM TAT is started/re-started when UE receives TA value for the candidate cell sent by the MAC CE from current serving cell.</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If the CLTM TAT associated with one candidate cell is running, UE considers the TA for the candidate cell is valid; if CLTM TAT associated with one candidate cell expires, UE considers the TA for the candidate cell is invalid.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If UE has valid TA value at the time CLTM execution, UE performs RACH-less CLTM, otherwise UE performs RACH base CLTM.</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The CLTM TAT is per candidate configuration.</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FFS on whether the received CLTM TAs of other candidate cells is released or still valid at UE side upon CLTM execution.</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Absolute TA value is included in the MAC CE for CLTM early TA acquisition.</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candidate configuration ID is included in the MAC CE for CLTM early TA acquisition. And one configuration ID for one TA in one MAC CE.</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RAN2 assumes the CSI-RS could be associated with the indicated TCI state in LTM cell switch MAC CE and in the candidate cell TCI state Activation/Deactivation MAC CE, pending RAN1 confirmation.</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Measurement Report MAC CE is transmitted with a higher LCP than 'data from any Logical Channel, except data from UL-CCCH'.</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Measurement Report MAC CE is transmitted with the same LCH priority as MAC CE for (Enhanced) BFR.</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max number of N (included in the MR MAC CE) is the total number of all candidate beams without counting current serving beam.</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There is no restriction on which serving cell(s) L1 Measurement Report MAC CE can be transmitted on, i.e. not limited to SpCell.</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Truncated event-triggered L1 measurement report MAC CE can be used when the available grant is not sufficient to accommodate the normal measurement report MAC CE plus subheader.</w:t>
      </w:r>
    </w:p>
    <w:p>
      <w:pPr>
        <w:rPr>
          <w:lang w:val="en-US" w:eastAsia="zh-CN"/>
        </w:rPr>
      </w:pP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C-LTM:  </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From a given source cell, network configures either L1 execution condition or L3 execution condition for a CLTM candidate cell.</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rPr>
          <w:highlight w:val="yellow"/>
        </w:rPr>
      </w:pPr>
      <w:r>
        <w:rPr>
          <w:rFonts w:hint="eastAsia"/>
          <w:highlight w:val="yellow"/>
        </w:rPr>
        <w:t xml:space="preserve">The UE starts execution condition evaluation once it </w:t>
      </w:r>
      <w:r>
        <w:rPr>
          <w:highlight w:val="yellow"/>
        </w:rPr>
        <w:t>receives</w:t>
      </w:r>
      <w:r>
        <w:rPr>
          <w:rFonts w:hint="eastAsia"/>
          <w:highlight w:val="yellow"/>
        </w:rPr>
        <w:t xml:space="preserve"> CLTM configuration</w:t>
      </w:r>
      <w:r>
        <w:rPr>
          <w:highlight w:val="yellow"/>
        </w:rPr>
        <w:t xml:space="preserve"> including C-LTM execution condition.</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conditional LTM based on L1 measurements (LTM3/5-like event), the evaluation is per candidate beam. For conditional LTM based on L3 measurements (condA3/condA5 events), the evaluation is per candidate cell (i.e., with consolidation of multiple beams of the candidate cell).</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L1 based C-LTM (assuming single beam fulfils C-LTM execution condition), beam selection for RACH-less LTM with CG is based on the beam meets C-LTM execution condition.</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L1 based C-LTM events, the C-LTM execution is triggered when at least one beam fulfills the C-LTM event condition. When multiple candidate beams satisfy the C-LTM condition, it is up to UE implementation to select a beam and perform C-LTM.</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rPr>
          <w:highlight w:val="yellow"/>
        </w:rPr>
      </w:pPr>
      <w:r>
        <w:rPr>
          <w:highlight w:val="yellow"/>
        </w:rPr>
        <w:t>Do not support DG-based first UL transmission for RACH-less conditional LTM.</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RACH-based conditional LTM procedure, CFRA can be supported when CFRA resource is included in candidate cell configurations, otherwise CBRA is performed.</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intra-CU CLTM, it is up to NW implementation to ensure that only the candidate cells belonging to the same CU as the current serving cell are provided with the execution conditions.</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Support the CLTM fast failure recovery, which reuses R18 LTM failure recovery mechanism (i.e. based on CBRA).</w:t>
      </w:r>
    </w:p>
    <w:p>
      <w:pPr>
        <w:rPr>
          <w:lang w:val="en-US" w:eastAsia="zh-CN"/>
        </w:rPr>
      </w:pPr>
    </w:p>
    <w:p>
      <w:pPr>
        <w:rPr>
          <w:color w:val="FF0000"/>
          <w:lang w:val="en-US" w:eastAsia="zh-CN"/>
        </w:rPr>
      </w:pPr>
      <w:r>
        <w:rPr>
          <w:lang w:val="en-US" w:eastAsia="zh-CN"/>
        </w:rPr>
        <w:lastRenderedPageBreak/>
        <w:t>This paper further discusses the Conditional LTM based on the above progress.</w:t>
      </w:r>
    </w:p>
    <w:p>
      <w:pPr>
        <w:pStyle w:val="10"/>
        <w:numPr>
          <w:ilvl w:val="0"/>
          <w:numId w:val="16"/>
        </w:numPr>
        <w:rPr>
          <w:lang w:eastAsia="zh-CN"/>
        </w:rPr>
      </w:pPr>
      <w:r>
        <w:rPr>
          <w:lang w:eastAsia="zh-CN"/>
        </w:rPr>
        <w:t>Discussion</w:t>
      </w:r>
    </w:p>
    <w:p>
      <w:pPr>
        <w:pStyle w:val="20"/>
        <w:numPr>
          <w:ilvl w:val="1"/>
          <w:numId w:val="17"/>
        </w:numPr>
        <w:rPr>
          <w:lang w:eastAsia="zh-CN"/>
        </w:rPr>
      </w:pPr>
      <w:r>
        <w:rPr>
          <w:lang w:eastAsia="zh-CN"/>
        </w:rPr>
        <w:t>Whether and how to indicate candidate gNB-DU to configure Conditional LTM and L1 measurement based Conditional LTM</w:t>
      </w:r>
    </w:p>
    <w:p>
      <w:pPr>
        <w:rPr>
          <w:rFonts w:eastAsia="Tahoma" w:cs="Arial"/>
          <w:szCs w:val="18"/>
          <w:lang w:eastAsia="zh-CN"/>
        </w:rPr>
      </w:pPr>
      <w:r>
        <w:rPr>
          <w:lang w:eastAsia="zh-CN"/>
        </w:rPr>
        <w:t xml:space="preserve">In current F1AP spec, an indicator (i.e., </w:t>
      </w:r>
      <w:r>
        <w:rPr>
          <w:rFonts w:eastAsia="Tahoma" w:cs="Arial"/>
          <w:szCs w:val="18"/>
          <w:lang w:eastAsia="zh-CN"/>
        </w:rPr>
        <w:t>LTM Indicator) is included in UE context Setup/modification request message. If CU decides to configure LTM, it sends this indicator to source DU (for intra-DU LTM) and candidate DU (for inter-DU LTM) for LTM configuration.</w:t>
      </w:r>
    </w:p>
    <w:p>
      <w:pPr>
        <w:pStyle w:val="B10"/>
        <w:ind w:left="0" w:firstLine="0"/>
        <w:rPr>
          <w:rFonts w:eastAsia="Tahoma" w:cs="Arial"/>
          <w:b/>
          <w:szCs w:val="18"/>
          <w:lang w:eastAsia="zh-CN"/>
        </w:rPr>
      </w:pPr>
      <w:r>
        <w:rPr>
          <w:rFonts w:eastAsia="Tahoma" w:cs="Arial"/>
          <w:b/>
          <w:szCs w:val="18"/>
          <w:lang w:eastAsia="zh-CN"/>
        </w:rPr>
        <w:t>Observation 1: In Rel-18, if CU decides to initiate LTM configuration, it sends LTM Indicator to DU.</w:t>
      </w:r>
    </w:p>
    <w:p>
      <w:pPr>
        <w:pStyle w:val="B10"/>
        <w:ind w:left="0" w:firstLine="0"/>
        <w:rPr>
          <w:rFonts w:eastAsiaTheme="minorEastAsia" w:cs="Arial"/>
          <w:szCs w:val="18"/>
          <w:lang w:eastAsia="zh-CN"/>
        </w:rPr>
      </w:pPr>
      <w:r>
        <w:rPr>
          <w:rFonts w:eastAsiaTheme="minorEastAsia" w:cs="Arial"/>
          <w:szCs w:val="18"/>
          <w:lang w:eastAsia="zh-CN"/>
        </w:rPr>
        <w:t>In case that CU decides to initiate L3 based Conditional LTM configuration, it is the CU to generate the L3 execution conditions. It seems that in this case, the DU is not involved to generate execution conditions.</w:t>
      </w:r>
    </w:p>
    <w:p>
      <w:pPr>
        <w:pStyle w:val="B10"/>
        <w:ind w:left="0" w:firstLine="0"/>
        <w:rPr>
          <w:rFonts w:eastAsiaTheme="minorEastAsia" w:cs="Arial"/>
          <w:b/>
          <w:szCs w:val="18"/>
          <w:lang w:eastAsia="zh-CN"/>
        </w:rPr>
      </w:pPr>
      <w:r>
        <w:rPr>
          <w:rFonts w:eastAsiaTheme="minorEastAsia" w:cs="Arial"/>
          <w:b/>
          <w:szCs w:val="18"/>
          <w:lang w:eastAsia="zh-CN"/>
        </w:rPr>
        <w:t>Observation 2: If CU decides to initiate L3 based Conditional LTM configuration, the DU does not need to differentiate either LTM configuration or conditional LTM configuration.</w:t>
      </w:r>
    </w:p>
    <w:p>
      <w:pPr>
        <w:pStyle w:val="Doc-text2"/>
        <w:pBdr>
          <w:top w:val="single" w:sz="4" w:space="1" w:color="auto"/>
          <w:left w:val="single" w:sz="4" w:space="4" w:color="auto"/>
          <w:bottom w:val="single" w:sz="4" w:space="1" w:color="auto"/>
          <w:right w:val="single" w:sz="4" w:space="0" w:color="auto"/>
        </w:pBdr>
        <w:ind w:leftChars="209" w:left="418" w:firstLine="0"/>
        <w:rPr>
          <w:rFonts w:eastAsiaTheme="minorEastAsia"/>
          <w:b/>
          <w:sz w:val="20"/>
          <w:szCs w:val="20"/>
          <w:u w:val="single"/>
          <w:lang w:eastAsia="zh-CN"/>
        </w:rPr>
      </w:pPr>
      <w:r>
        <w:rPr>
          <w:rFonts w:eastAsiaTheme="minorEastAsia" w:hint="eastAsia"/>
          <w:b/>
          <w:sz w:val="20"/>
          <w:szCs w:val="20"/>
          <w:u w:val="single"/>
          <w:lang w:eastAsia="zh-CN"/>
        </w:rPr>
        <w:t>R</w:t>
      </w:r>
      <w:r>
        <w:rPr>
          <w:rFonts w:eastAsiaTheme="minorEastAsia"/>
          <w:b/>
          <w:sz w:val="20"/>
          <w:szCs w:val="20"/>
          <w:u w:val="single"/>
          <w:lang w:eastAsia="zh-CN"/>
        </w:rPr>
        <w:t>AN2 #129 meeting agreement</w:t>
      </w:r>
    </w:p>
    <w:p>
      <w:pPr>
        <w:pStyle w:val="Doc-text2"/>
        <w:pBdr>
          <w:top w:val="single" w:sz="4" w:space="1" w:color="auto"/>
          <w:left w:val="single" w:sz="4" w:space="4" w:color="auto"/>
          <w:bottom w:val="single" w:sz="4" w:space="1" w:color="auto"/>
          <w:right w:val="single" w:sz="4" w:space="0" w:color="auto"/>
        </w:pBdr>
        <w:ind w:leftChars="209" w:left="418" w:firstLine="0"/>
        <w:rPr>
          <w:color w:val="00B050"/>
          <w:sz w:val="20"/>
          <w:szCs w:val="20"/>
        </w:rPr>
      </w:pPr>
      <w:r>
        <w:rPr>
          <w:rFonts w:ascii="Arial Unicode MS" w:eastAsia="Arial Unicode MS" w:hAnsi="Arial Unicode MS" w:cs="Arial Unicode MS"/>
          <w:color w:val="00B050"/>
          <w:sz w:val="20"/>
          <w:szCs w:val="20"/>
        </w:rPr>
        <w:t>８</w:t>
      </w:r>
      <w:r>
        <w:rPr>
          <w:rFonts w:eastAsiaTheme="minorEastAsia" w:hint="eastAsia"/>
          <w:color w:val="00B050"/>
          <w:sz w:val="20"/>
          <w:szCs w:val="20"/>
          <w:lang w:eastAsia="zh-CN"/>
        </w:rPr>
        <w:t>.</w:t>
      </w:r>
      <w:r>
        <w:rPr>
          <w:rFonts w:eastAsiaTheme="minorEastAsia" w:hint="eastAsia"/>
          <w:color w:val="00B050"/>
          <w:sz w:val="20"/>
          <w:szCs w:val="20"/>
          <w:lang w:eastAsia="zh-CN"/>
        </w:rPr>
        <w:t xml:space="preserve">　</w:t>
      </w:r>
      <w:r>
        <w:rPr>
          <w:color w:val="00B050"/>
          <w:sz w:val="20"/>
          <w:szCs w:val="20"/>
        </w:rPr>
        <w:t>For intra-CU CLTM, it is up to NW implementation to ensure that only the candidate cells belonging to the same CU as the current serving cell are provided with the execution conditions.</w:t>
      </w:r>
    </w:p>
    <w:p>
      <w:pPr>
        <w:pStyle w:val="B10"/>
        <w:ind w:left="0" w:firstLine="0"/>
        <w:rPr>
          <w:rFonts w:eastAsiaTheme="minorEastAsia" w:cs="Arial"/>
          <w:b/>
          <w:szCs w:val="18"/>
          <w:lang w:val="en-US" w:eastAsia="zh-CN"/>
        </w:rPr>
      </w:pPr>
    </w:p>
    <w:p>
      <w:pPr>
        <w:pStyle w:val="B10"/>
        <w:ind w:left="0" w:firstLine="0"/>
        <w:rPr>
          <w:rFonts w:eastAsiaTheme="minorEastAsia" w:cs="Arial"/>
          <w:b/>
          <w:szCs w:val="18"/>
          <w:lang w:eastAsia="zh-CN"/>
        </w:rPr>
      </w:pPr>
      <w:r>
        <w:rPr>
          <w:rFonts w:eastAsiaTheme="minorEastAsia" w:cs="Arial"/>
          <w:b/>
          <w:szCs w:val="18"/>
          <w:lang w:eastAsia="zh-CN"/>
        </w:rPr>
        <w:t>Proposal 1: If CU decides to initiate L3 based Conditional LTM configuration, CU sends the existing LTM indicator to (source or candidate) DU via UE context setup/modification request message, then the DU knows that (conditional) LTM is configured.</w:t>
      </w:r>
    </w:p>
    <w:p>
      <w:pPr>
        <w:pStyle w:val="B10"/>
        <w:ind w:left="0" w:firstLine="0"/>
        <w:rPr>
          <w:rFonts w:eastAsiaTheme="minorEastAsia" w:cs="Arial"/>
          <w:szCs w:val="18"/>
          <w:lang w:eastAsia="zh-CN"/>
        </w:rPr>
      </w:pPr>
      <w:r>
        <w:rPr>
          <w:rFonts w:eastAsiaTheme="minorEastAsia" w:cs="Arial" w:hint="eastAsia"/>
          <w:szCs w:val="18"/>
          <w:lang w:eastAsia="zh-CN"/>
        </w:rPr>
        <w:t>I</w:t>
      </w:r>
      <w:r>
        <w:rPr>
          <w:rFonts w:eastAsiaTheme="minorEastAsia" w:cs="Arial"/>
          <w:szCs w:val="18"/>
          <w:lang w:eastAsia="zh-CN"/>
        </w:rPr>
        <w:t>n case that CU decides to initiate L1 based Conditional LTM configuration, it is the DU to generate the L3 execution conditions. It seems that in this case, the DU shall be notified of L1 based Conditional LTM configuration.</w:t>
      </w:r>
    </w:p>
    <w:p>
      <w:pPr>
        <w:pStyle w:val="B10"/>
        <w:ind w:left="0" w:firstLine="0"/>
        <w:rPr>
          <w:ins w:id="5" w:author="ZTE" w:date="2025-03-04T18:16:00Z"/>
          <w:rFonts w:eastAsiaTheme="minorEastAsia" w:cs="Arial"/>
          <w:b/>
          <w:szCs w:val="18"/>
          <w:lang w:eastAsia="zh-CN"/>
        </w:rPr>
      </w:pPr>
      <w:r>
        <w:rPr>
          <w:rFonts w:eastAsiaTheme="minorEastAsia" w:cs="Arial"/>
          <w:b/>
          <w:szCs w:val="18"/>
          <w:lang w:eastAsia="zh-CN"/>
        </w:rPr>
        <w:t>Proposal 2: If CU decides to initiate L1 based Conditional LTM configuration, CU sends a new indicator (e.g., L1 execution condition request) to DU via UE context setup/modification request message, and then the DU generates L1 execution condition for L1 based conditional LTM.</w:t>
      </w:r>
    </w:p>
    <w:p>
      <w:pPr>
        <w:rPr>
          <w:b/>
          <w:lang w:val="en-US" w:eastAsia="zh-CN"/>
        </w:rPr>
      </w:pPr>
      <w:r>
        <w:rPr>
          <w:rFonts w:hint="eastAsia"/>
          <w:b/>
          <w:lang w:val="en-US" w:eastAsia="zh-CN"/>
        </w:rPr>
        <w:t>P</w:t>
      </w:r>
      <w:r>
        <w:rPr>
          <w:b/>
          <w:lang w:val="en-US" w:eastAsia="zh-CN"/>
        </w:rPr>
        <w:t>roposal 3:</w:t>
      </w:r>
      <w:r>
        <w:rPr>
          <w:rFonts w:eastAsiaTheme="minorEastAsia" w:cs="Arial"/>
          <w:b/>
          <w:szCs w:val="18"/>
          <w:lang w:eastAsia="zh-CN"/>
        </w:rPr>
        <w:t xml:space="preserve"> If CU decides to initiate L1 based Conditional LTM configuration</w:t>
      </w:r>
      <w:r>
        <w:rPr>
          <w:b/>
          <w:lang w:val="en-US" w:eastAsia="zh-CN"/>
        </w:rPr>
        <w:t>, for intra-DU case, CU requests DU to generate the L1 execution conditions, by UE context modification request procedure.</w:t>
      </w:r>
    </w:p>
    <w:p>
      <w:pPr>
        <w:rPr>
          <w:b/>
          <w:lang w:val="en-US" w:eastAsia="zh-CN"/>
        </w:rPr>
      </w:pPr>
      <w:r>
        <w:rPr>
          <w:rFonts w:hint="eastAsia"/>
          <w:b/>
          <w:lang w:val="en-US" w:eastAsia="zh-CN"/>
        </w:rPr>
        <w:t>P</w:t>
      </w:r>
      <w:r>
        <w:rPr>
          <w:b/>
          <w:lang w:val="en-US" w:eastAsia="zh-CN"/>
        </w:rPr>
        <w:t xml:space="preserve">roposal 4: </w:t>
      </w:r>
      <w:r>
        <w:rPr>
          <w:rFonts w:eastAsiaTheme="minorEastAsia" w:cs="Arial"/>
          <w:b/>
          <w:szCs w:val="18"/>
          <w:lang w:eastAsia="zh-CN"/>
        </w:rPr>
        <w:t>If CU decides to initiate L1 based Conditional LTM configuration,</w:t>
      </w:r>
      <w:r>
        <w:rPr>
          <w:b/>
          <w:lang w:val="en-US" w:eastAsia="zh-CN"/>
        </w:rPr>
        <w:t xml:space="preserve"> for inter-DU case, CU requests candidate DUs to generate the L1 execution conditions, by UE context setup and modification request procedure (candidate cell in the source DU and/or in the different DUs).</w:t>
      </w:r>
    </w:p>
    <w:p>
      <w:pPr>
        <w:pStyle w:val="20"/>
        <w:numPr>
          <w:ilvl w:val="1"/>
          <w:numId w:val="17"/>
        </w:numPr>
        <w:rPr>
          <w:sz w:val="36"/>
          <w:lang w:val="en-US" w:eastAsia="zh-CN"/>
        </w:rPr>
      </w:pPr>
      <w:r>
        <w:rPr>
          <w:sz w:val="36"/>
          <w:lang w:val="en-US" w:eastAsia="zh-CN"/>
        </w:rPr>
        <w:t xml:space="preserve">Conditional </w:t>
      </w:r>
      <w:r>
        <w:rPr>
          <w:rFonts w:hint="eastAsia"/>
          <w:sz w:val="36"/>
          <w:lang w:val="en-US" w:eastAsia="zh-CN"/>
        </w:rPr>
        <w:t xml:space="preserve">LTM </w:t>
      </w:r>
      <w:r>
        <w:rPr>
          <w:sz w:val="36"/>
          <w:lang w:val="en-US" w:eastAsia="zh-CN"/>
        </w:rPr>
        <w:t>execution phase</w:t>
      </w:r>
    </w:p>
    <w:p>
      <w:pPr>
        <w:ind w:leftChars="300" w:left="600"/>
        <w:rPr>
          <w:rFonts w:cs="Calibri"/>
          <w:b/>
          <w:color w:val="008000"/>
          <w:sz w:val="18"/>
        </w:rPr>
      </w:pPr>
      <w:r>
        <w:rPr>
          <w:b/>
          <w:lang w:eastAsia="zh-CN"/>
        </w:rPr>
        <w:t>RAN2 #128 meeting:</w:t>
      </w:r>
      <w:r>
        <w:rPr>
          <w:rFonts w:cs="Calibri"/>
          <w:b/>
          <w:color w:val="008000"/>
          <w:sz w:val="18"/>
        </w:rPr>
        <w:t xml:space="preserve"> For RACH-less conditional LTM, CG-based first UL transmission on target cell is supported. </w:t>
      </w:r>
      <w:r>
        <w:rPr>
          <w:rFonts w:cs="Calibri"/>
          <w:b/>
          <w:color w:val="0070C0"/>
          <w:sz w:val="18"/>
        </w:rPr>
        <w:t>FFS on DG-based approach.</w:t>
      </w:r>
    </w:p>
    <w:p>
      <w:pPr>
        <w:ind w:left="284" w:firstLine="284"/>
        <w:rPr>
          <w:rFonts w:cs="Calibri"/>
          <w:b/>
          <w:color w:val="008000"/>
          <w:sz w:val="18"/>
        </w:rPr>
      </w:pPr>
      <w:r>
        <w:rPr>
          <w:b/>
          <w:lang w:eastAsia="zh-CN"/>
        </w:rPr>
        <w:t>RAN2 #129 meeting</w:t>
      </w:r>
      <w:r>
        <w:rPr>
          <w:rFonts w:cs="Calibri"/>
          <w:b/>
          <w:sz w:val="18"/>
        </w:rPr>
        <w:t xml:space="preserve">: </w:t>
      </w:r>
      <w:r>
        <w:rPr>
          <w:rFonts w:cs="Calibri"/>
          <w:b/>
          <w:color w:val="008000"/>
          <w:sz w:val="18"/>
        </w:rPr>
        <w:t>Do not support DG-based first UL transmission for RACH-less conditional LTM.</w:t>
      </w:r>
    </w:p>
    <w:p>
      <w:pPr>
        <w:rPr>
          <w:lang w:val="en-US" w:eastAsia="zh-CN"/>
        </w:rPr>
      </w:pPr>
      <w:r>
        <w:rPr>
          <w:rFonts w:hint="eastAsia"/>
          <w:lang w:val="en-US" w:eastAsia="zh-CN"/>
        </w:rPr>
        <w:t>I</w:t>
      </w:r>
      <w:r>
        <w:rPr>
          <w:lang w:val="en-US" w:eastAsia="zh-CN"/>
        </w:rPr>
        <w:t>t means that current conditional L3 handover (CHO) mechanism can be as referred.</w:t>
      </w:r>
    </w:p>
    <w:p>
      <w:pPr>
        <w:rPr>
          <w:b/>
        </w:rPr>
      </w:pPr>
      <w:r>
        <w:rPr>
          <w:b/>
          <w:lang w:val="en-US" w:eastAsia="zh-CN"/>
        </w:rPr>
        <w:t>Proposal 5: Upon detecting the L1 measurement event trigger condition is fulfilled, the UE accesses to the target cell. Then, t</w:t>
      </w:r>
      <w:r>
        <w:rPr>
          <w:rFonts w:eastAsia="Malgun Gothic"/>
          <w:b/>
          <w:lang w:eastAsia="ko-KR"/>
        </w:rPr>
        <w:t>he target gNB-DU sends the ACCESS SUCCESS message to the gNB-CU with the target cell ID.</w:t>
      </w:r>
      <w:r>
        <w:rPr>
          <w:b/>
        </w:rPr>
        <w:t xml:space="preserve"> </w:t>
      </w:r>
    </w:p>
    <w:p>
      <w:pPr>
        <w:rPr>
          <w:lang w:val="en-US" w:eastAsia="zh-CN"/>
        </w:rPr>
      </w:pPr>
    </w:p>
    <w:p>
      <w:pPr>
        <w:pStyle w:val="10"/>
        <w:numPr>
          <w:ilvl w:val="0"/>
          <w:numId w:val="17"/>
        </w:numPr>
        <w:rPr>
          <w:lang w:val="en-US"/>
        </w:rPr>
      </w:pPr>
      <w:r>
        <w:rPr>
          <w:lang w:val="en-US"/>
        </w:rPr>
        <w:t>Conclusion</w:t>
      </w:r>
    </w:p>
    <w:p>
      <w:pPr>
        <w:rPr>
          <w:lang w:val="en-US" w:eastAsia="zh-CN"/>
        </w:rPr>
      </w:pPr>
      <w:r>
        <w:rPr>
          <w:lang w:val="en-US" w:eastAsia="zh-CN"/>
        </w:rPr>
        <w:t>Based on the above analysis, we provide the final proposal.</w:t>
      </w:r>
    </w:p>
    <w:p>
      <w:pPr>
        <w:pStyle w:val="B10"/>
        <w:ind w:left="0" w:firstLine="0"/>
        <w:rPr>
          <w:rFonts w:eastAsia="Tahoma" w:cs="Arial"/>
          <w:b/>
          <w:szCs w:val="18"/>
          <w:lang w:eastAsia="zh-CN"/>
        </w:rPr>
      </w:pPr>
      <w:r>
        <w:rPr>
          <w:rFonts w:eastAsia="Tahoma" w:cs="Arial"/>
          <w:b/>
          <w:szCs w:val="18"/>
          <w:lang w:eastAsia="zh-CN"/>
        </w:rPr>
        <w:lastRenderedPageBreak/>
        <w:t>Observation 1: In Rel-18, if CU decides to initiate LTM configuration, it sends LTM Indicator to DU.</w:t>
      </w:r>
    </w:p>
    <w:p>
      <w:pPr>
        <w:pStyle w:val="B10"/>
        <w:ind w:left="0" w:firstLine="0"/>
        <w:rPr>
          <w:rFonts w:eastAsiaTheme="minorEastAsia" w:cs="Arial"/>
          <w:b/>
          <w:szCs w:val="18"/>
          <w:lang w:eastAsia="zh-CN"/>
        </w:rPr>
      </w:pPr>
      <w:r>
        <w:rPr>
          <w:rFonts w:eastAsiaTheme="minorEastAsia" w:cs="Arial"/>
          <w:b/>
          <w:szCs w:val="18"/>
          <w:lang w:eastAsia="zh-CN"/>
        </w:rPr>
        <w:t>Observation 2: If CU decides to initiate L3 based Conditional LTM configuration, the DU does not need to differentiate either LTM configuration or conditional LTM configuration.</w:t>
      </w:r>
    </w:p>
    <w:p>
      <w:pPr>
        <w:pStyle w:val="B10"/>
        <w:ind w:left="0" w:firstLine="0"/>
        <w:rPr>
          <w:rFonts w:eastAsiaTheme="minorEastAsia" w:cs="Arial"/>
          <w:b/>
          <w:szCs w:val="18"/>
          <w:lang w:eastAsia="zh-CN"/>
        </w:rPr>
      </w:pPr>
      <w:r>
        <w:rPr>
          <w:rFonts w:eastAsiaTheme="minorEastAsia" w:cs="Arial"/>
          <w:b/>
          <w:szCs w:val="18"/>
          <w:lang w:eastAsia="zh-CN"/>
        </w:rPr>
        <w:t>Proposal 1: If CU decides to initiate L3 based Conditional LTM configuration, CU sends the existing LTM indicator to (source or candidate) DU via UE context setup/modification request message, then the DU knows that (conditional) LTM is configured.</w:t>
      </w:r>
    </w:p>
    <w:p>
      <w:pPr>
        <w:pStyle w:val="B10"/>
        <w:ind w:left="0" w:firstLine="0"/>
        <w:rPr>
          <w:ins w:id="6" w:author="ZTE" w:date="2025-03-04T18:16:00Z"/>
          <w:rFonts w:eastAsiaTheme="minorEastAsia" w:cs="Arial"/>
          <w:b/>
          <w:szCs w:val="18"/>
          <w:lang w:eastAsia="zh-CN"/>
        </w:rPr>
      </w:pPr>
      <w:r>
        <w:rPr>
          <w:rFonts w:eastAsiaTheme="minorEastAsia" w:cs="Arial"/>
          <w:b/>
          <w:szCs w:val="18"/>
          <w:lang w:eastAsia="zh-CN"/>
        </w:rPr>
        <w:t>Proposal 2: If CU decides to initiate L1 based Conditional LTM configuration, CU sends a new indicator (e.g., L1 execution condition request) to DU via UE context setup/modification request message, and then the DU generates L1 execution condition for L1 based conditional LTM.</w:t>
      </w:r>
    </w:p>
    <w:p>
      <w:pPr>
        <w:rPr>
          <w:b/>
          <w:lang w:val="en-US" w:eastAsia="zh-CN"/>
        </w:rPr>
      </w:pPr>
      <w:r>
        <w:rPr>
          <w:rFonts w:hint="eastAsia"/>
          <w:b/>
          <w:lang w:val="en-US" w:eastAsia="zh-CN"/>
        </w:rPr>
        <w:t>P</w:t>
      </w:r>
      <w:r>
        <w:rPr>
          <w:b/>
          <w:lang w:val="en-US" w:eastAsia="zh-CN"/>
        </w:rPr>
        <w:t>roposal 3:</w:t>
      </w:r>
      <w:r>
        <w:rPr>
          <w:rFonts w:eastAsiaTheme="minorEastAsia" w:cs="Arial"/>
          <w:b/>
          <w:szCs w:val="18"/>
          <w:lang w:eastAsia="zh-CN"/>
        </w:rPr>
        <w:t xml:space="preserve"> If CU decides to initiate L1 based Conditional LTM configuration</w:t>
      </w:r>
      <w:r>
        <w:rPr>
          <w:b/>
          <w:lang w:val="en-US" w:eastAsia="zh-CN"/>
        </w:rPr>
        <w:t>, for intra-DU case, CU requests DU to generate the L1 execution conditions, by UE context modification request procedure.</w:t>
      </w:r>
    </w:p>
    <w:p>
      <w:pPr>
        <w:rPr>
          <w:b/>
          <w:lang w:val="en-US" w:eastAsia="zh-CN"/>
        </w:rPr>
      </w:pPr>
      <w:r>
        <w:rPr>
          <w:rFonts w:hint="eastAsia"/>
          <w:b/>
          <w:lang w:val="en-US" w:eastAsia="zh-CN"/>
        </w:rPr>
        <w:t>P</w:t>
      </w:r>
      <w:r>
        <w:rPr>
          <w:b/>
          <w:lang w:val="en-US" w:eastAsia="zh-CN"/>
        </w:rPr>
        <w:t xml:space="preserve">roposal 4: </w:t>
      </w:r>
      <w:r>
        <w:rPr>
          <w:rFonts w:eastAsiaTheme="minorEastAsia" w:cs="Arial"/>
          <w:b/>
          <w:szCs w:val="18"/>
          <w:lang w:eastAsia="zh-CN"/>
        </w:rPr>
        <w:t>If CU decides to initiate L1 based Conditional LTM configuration,</w:t>
      </w:r>
      <w:r>
        <w:rPr>
          <w:b/>
          <w:lang w:val="en-US" w:eastAsia="zh-CN"/>
        </w:rPr>
        <w:t xml:space="preserve"> for inter-DU case, CU requests candidate DUs to generate the L1 execution conditions, by UE context setup and modification request procedure (candidate cell in the source DU and/or in the different DUs).</w:t>
      </w:r>
    </w:p>
    <w:p>
      <w:r>
        <w:rPr>
          <w:b/>
          <w:lang w:val="en-US" w:eastAsia="zh-CN"/>
        </w:rPr>
        <w:t>Proposal 5: Upon detecting the L1 measurement event trigger condition is fulfilled, the UE accesses to the target cell. Then, t</w:t>
      </w:r>
      <w:r>
        <w:rPr>
          <w:rFonts w:eastAsia="Malgun Gothic"/>
          <w:b/>
          <w:lang w:eastAsia="ko-KR"/>
        </w:rPr>
        <w:t>he target gNB-DU sends the ACCESS SUCCESS message to the gNB-CU with the target cell ID.</w:t>
      </w:r>
      <w:r>
        <w:rPr>
          <w:b/>
        </w:rPr>
        <w:t xml:space="preserve"> </w:t>
      </w:r>
      <w:bookmarkStart w:id="7" w:name="_GoBack"/>
      <w:bookmarkEnd w:id="7"/>
    </w:p>
    <w:p>
      <w:pPr>
        <w:pStyle w:val="10"/>
        <w:numPr>
          <w:ilvl w:val="0"/>
          <w:numId w:val="17"/>
        </w:numPr>
        <w:rPr>
          <w:lang w:val="en-US"/>
        </w:rPr>
      </w:pPr>
      <w:r>
        <w:rPr>
          <w:lang w:val="en-US"/>
        </w:rPr>
        <w:t>TP for 38.473</w:t>
      </w:r>
    </w:p>
    <w:p>
      <w:pPr>
        <w:pStyle w:val="Proposal"/>
        <w:textAlignment w:val="baseline"/>
        <w:rPr>
          <w:ins w:id="8" w:author="ZTE" w:date="2025-02-19T11:30: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pStyle w:val="4"/>
        <w:rPr>
          <w:lang w:eastAsia="zh-CN"/>
        </w:rPr>
      </w:pPr>
      <w:bookmarkStart w:id="9" w:name="_Toc184831648"/>
      <w:r>
        <w:t>9.</w:t>
      </w:r>
      <w:r>
        <w:rPr>
          <w:lang w:eastAsia="zh-CN"/>
        </w:rPr>
        <w:t>2.2.1</w:t>
      </w:r>
      <w:r>
        <w:tab/>
      </w:r>
      <w:r>
        <w:rPr>
          <w:lang w:eastAsia="zh-CN"/>
        </w:rPr>
        <w:t>UE CONTEXT SETUP REQUEST</w:t>
      </w:r>
      <w:bookmarkEnd w:id="9"/>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pPr>
            <w:r>
              <w:t>IE/Group Name</w:t>
            </w:r>
          </w:p>
        </w:tc>
        <w:tc>
          <w:tcPr>
            <w:tcW w:w="1080" w:type="dxa"/>
          </w:tcPr>
          <w:p>
            <w:pPr>
              <w:pStyle w:val="TAH"/>
              <w:keepNext w:val="0"/>
              <w:keepLines w:val="0"/>
              <w:widowControl w:val="0"/>
            </w:pPr>
            <w:r>
              <w:t>Presence</w:t>
            </w:r>
          </w:p>
        </w:tc>
        <w:tc>
          <w:tcPr>
            <w:tcW w:w="1080" w:type="dxa"/>
          </w:tcPr>
          <w:p>
            <w:pPr>
              <w:pStyle w:val="TAH"/>
              <w:keepNext w:val="0"/>
              <w:keepLines w:val="0"/>
              <w:widowControl w:val="0"/>
            </w:pPr>
            <w:r>
              <w:t>Range</w:t>
            </w:r>
          </w:p>
        </w:tc>
        <w:tc>
          <w:tcPr>
            <w:tcW w:w="1512" w:type="dxa"/>
          </w:tcPr>
          <w:p>
            <w:pPr>
              <w:pStyle w:val="TAH"/>
              <w:keepNext w:val="0"/>
              <w:keepLines w:val="0"/>
              <w:widowControl w:val="0"/>
            </w:pPr>
            <w:r>
              <w:t>IE type and reference</w:t>
            </w:r>
          </w:p>
        </w:tc>
        <w:tc>
          <w:tcPr>
            <w:tcW w:w="1728" w:type="dxa"/>
          </w:tcPr>
          <w:p>
            <w:pPr>
              <w:pStyle w:val="TAH"/>
              <w:keepNext w:val="0"/>
              <w:keepLines w:val="0"/>
              <w:widowControl w:val="0"/>
            </w:pPr>
            <w:r>
              <w:t>Semantics description</w:t>
            </w:r>
          </w:p>
        </w:tc>
        <w:tc>
          <w:tcPr>
            <w:tcW w:w="1080" w:type="dxa"/>
          </w:tcPr>
          <w:p>
            <w:pPr>
              <w:pStyle w:val="TAH"/>
              <w:keepNext w:val="0"/>
              <w:keepLines w:val="0"/>
              <w:widowControl w:val="0"/>
            </w:pPr>
            <w:r>
              <w:t>Criticality</w:t>
            </w:r>
          </w:p>
        </w:tc>
        <w:tc>
          <w:tcPr>
            <w:tcW w:w="1080" w:type="dxa"/>
          </w:tcPr>
          <w:p>
            <w:pPr>
              <w:pStyle w:val="TAH"/>
              <w:keepNext w:val="0"/>
              <w:keepLines w:val="0"/>
              <w:widowControl w:val="0"/>
            </w:pPr>
            <w:r>
              <w:t>Assigned Criticality</w:t>
            </w:r>
          </w:p>
        </w:tc>
      </w:tr>
      <w:tr>
        <w:tc>
          <w:tcPr>
            <w:tcW w:w="2160" w:type="dxa"/>
          </w:tcPr>
          <w:p>
            <w:pPr>
              <w:pStyle w:val="TAL"/>
              <w:keepNext w:val="0"/>
              <w:keepLines w:val="0"/>
              <w:widowControl w:val="0"/>
            </w:pPr>
            <w:r>
              <w:t>Message Type</w:t>
            </w:r>
          </w:p>
        </w:tc>
        <w:tc>
          <w:tcPr>
            <w:tcW w:w="1080" w:type="dxa"/>
          </w:tcPr>
          <w:p>
            <w:pPr>
              <w:pStyle w:val="TAL"/>
              <w:keepNext w:val="0"/>
              <w:keepLines w:val="0"/>
              <w:widowControl w:val="0"/>
            </w:pPr>
            <w:r>
              <w:t>M</w:t>
            </w:r>
          </w:p>
        </w:tc>
        <w:tc>
          <w:tcPr>
            <w:tcW w:w="1080" w:type="dxa"/>
          </w:tcPr>
          <w:p>
            <w:pPr>
              <w:pStyle w:val="TAL"/>
              <w:keepNext w:val="0"/>
              <w:keepLines w:val="0"/>
              <w:widowControl w:val="0"/>
              <w:rPr>
                <w:i/>
              </w:rPr>
            </w:pPr>
          </w:p>
        </w:tc>
        <w:tc>
          <w:tcPr>
            <w:tcW w:w="1512" w:type="dxa"/>
          </w:tcPr>
          <w:p>
            <w:pPr>
              <w:pStyle w:val="TAL"/>
              <w:keepNext w:val="0"/>
              <w:keepLines w:val="0"/>
              <w:widowControl w:val="0"/>
            </w:pPr>
            <w:r>
              <w:t>9.3.1.1</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lang w:eastAsia="zh-CN"/>
              </w:rPr>
            </w:pPr>
            <w:r>
              <w:rPr>
                <w:rFonts w:eastAsia="Batang"/>
                <w:bCs/>
              </w:rPr>
              <w:t>gNB-CU</w:t>
            </w:r>
            <w:r>
              <w:rPr>
                <w:bCs/>
              </w:rPr>
              <w:t xml:space="preserve"> UE F1AP ID</w:t>
            </w:r>
          </w:p>
        </w:tc>
        <w:tc>
          <w:tcPr>
            <w:tcW w:w="1080" w:type="dxa"/>
          </w:tcPr>
          <w:p>
            <w:pPr>
              <w:pStyle w:val="TAL"/>
              <w:keepNext w:val="0"/>
              <w:keepLines w:val="0"/>
              <w:widowControl w:val="0"/>
              <w:rPr>
                <w:lang w:eastAsia="zh-CN"/>
              </w:rPr>
            </w:pPr>
            <w:r>
              <w:rPr>
                <w:lang w:eastAsia="zh-CN"/>
              </w:rPr>
              <w:t xml:space="preserve">M </w:t>
            </w:r>
          </w:p>
        </w:tc>
        <w:tc>
          <w:tcPr>
            <w:tcW w:w="1080" w:type="dxa"/>
          </w:tcPr>
          <w:p>
            <w:pPr>
              <w:pStyle w:val="TAL"/>
              <w:keepNext w:val="0"/>
              <w:keepLines w:val="0"/>
              <w:widowControl w:val="0"/>
              <w:rPr>
                <w:i/>
              </w:rPr>
            </w:pPr>
          </w:p>
        </w:tc>
        <w:tc>
          <w:tcPr>
            <w:tcW w:w="1512" w:type="dxa"/>
          </w:tcPr>
          <w:p>
            <w:pPr>
              <w:pStyle w:val="TAL"/>
              <w:keepNext w:val="0"/>
              <w:keepLines w:val="0"/>
              <w:widowControl w:val="0"/>
            </w:pPr>
            <w:r>
              <w:t>9.3.1.4</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9720" w:type="dxa"/>
            <w:gridSpan w:val="7"/>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color w:val="FF0000"/>
                <w:lang w:eastAsia="zh-CN"/>
              </w:rPr>
              <w:t>---------------------------------------------</w:t>
            </w:r>
            <w:r>
              <w:rPr>
                <w:rFonts w:hint="eastAsia"/>
                <w:color w:val="FF0000"/>
                <w:lang w:eastAsia="zh-CN"/>
              </w:rPr>
              <w:t>&lt;</w:t>
            </w:r>
            <w:r>
              <w:rPr>
                <w:color w:val="FF0000"/>
                <w:lang w:eastAsia="zh-CN"/>
              </w:rPr>
              <w:t>Skip unchanged part&gt;------------------------------------------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rPr>
          <w:ins w:id="10" w:author="ZTE" w:date="2025-03-04T19:43:00Z"/>
        </w:trP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11" w:author="ZTE" w:date="2025-03-04T19:43:00Z"/>
                <w:rFonts w:eastAsia="Tahoma" w:cs="Arial"/>
                <w:szCs w:val="18"/>
                <w:lang w:eastAsia="zh-CN"/>
              </w:rPr>
            </w:pPr>
            <w:ins w:id="12" w:author="ZTE" w:date="2025-03-04T19:43:00Z">
              <w:r>
                <w:rPr>
                  <w:rFonts w:eastAsia="Tahoma" w:cs="Arial"/>
                  <w:szCs w:val="18"/>
                  <w:lang w:eastAsia="zh-CN"/>
                </w:rPr>
                <w:t>&gt;</w:t>
              </w:r>
              <w:r>
                <w:t xml:space="preserve"> </w:t>
              </w:r>
              <w:r>
                <w:rPr>
                  <w:rFonts w:eastAsia="Tahoma" w:cs="Arial"/>
                  <w:szCs w:val="18"/>
                  <w:lang w:eastAsia="zh-CN"/>
                </w:rPr>
                <w:t>L1 execution condition request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 w:author="ZTE" w:date="2025-03-04T19:43:00Z"/>
              </w:rPr>
            </w:pPr>
            <w:ins w:id="14" w:author="ZTE" w:date="2025-03-04T19:43: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 w:author="ZTE" w:date="2025-03-04T19:43: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 w:author="ZTE" w:date="2025-03-04T19:43:00Z"/>
                <w:rFonts w:eastAsia="Batang"/>
                <w:bCs/>
              </w:rPr>
            </w:pPr>
            <w:ins w:id="17" w:author="ZTE" w:date="2025-03-04T19:43:00Z">
              <w: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 w:author="ZTE" w:date="2025-03-04T19:43: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9" w:author="ZTE" w:date="2025-03-04T19:43:00Z"/>
                <w:lang w:eastAsia="zh-CN"/>
              </w:rPr>
            </w:pPr>
            <w:ins w:id="20" w:author="ZTE" w:date="2025-03-04T19:4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1" w:author="ZTE" w:date="2025-03-04T19:43:00Z"/>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gNB-DU ID</w:t>
            </w:r>
            <w:r>
              <w:rPr>
                <w:lang w:eastAsia="ja-JP"/>
              </w:rPr>
              <w:t xml:space="preserve"> </w:t>
            </w:r>
          </w:p>
          <w:p>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w:t>
            </w:r>
          </w:p>
          <w:p>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w:t>
            </w:r>
          </w:p>
          <w:p>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rPr>
              <w:t>i</w:t>
            </w:r>
            <w: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bl>
    <w:p>
      <w:pPr>
        <w:widowControl w:val="0"/>
      </w:pPr>
    </w:p>
    <w:p>
      <w:pPr>
        <w:rPr>
          <w:lang w:val="en-US" w:eastAsia="zh-CN"/>
        </w:rPr>
      </w:pPr>
      <w:r>
        <w:rPr>
          <w:highlight w:val="yellow"/>
          <w:lang w:val="en-US" w:eastAsia="zh-CN"/>
        </w:rPr>
        <w:t>----------</w:t>
      </w:r>
      <w:r>
        <w:rPr>
          <w:rFonts w:hint="eastAsia"/>
          <w:highlight w:val="yellow"/>
          <w:lang w:val="en-US" w:eastAsia="zh-CN"/>
        </w:rPr>
        <w:t>-</w:t>
      </w:r>
      <w:r>
        <w:rPr>
          <w:highlight w:val="yellow"/>
          <w:lang w:val="en-US" w:eastAsia="zh-CN"/>
        </w:rPr>
        <w:t>---------------&lt;Next of the change&gt;---------------------------------</w:t>
      </w:r>
    </w:p>
    <w:p/>
    <w:p>
      <w:pPr>
        <w:pStyle w:val="4"/>
        <w:keepNext w:val="0"/>
        <w:keepLines w:val="0"/>
        <w:widowControl w:val="0"/>
      </w:pPr>
      <w:r>
        <w:t>9.2.2.7</w:t>
      </w:r>
      <w:r>
        <w:tab/>
        <w:t>UE CONTEXT MODIFICATION REQUEST</w:t>
      </w:r>
    </w:p>
    <w:p>
      <w:pPr>
        <w:widowControl w:val="0"/>
        <w:rPr>
          <w:rFonts w:eastAsia="Batang"/>
        </w:rPr>
      </w:pPr>
      <w:r>
        <w:t>This message is sent by the gNB-CU to provide UE Context information changes to the gNB-DU.</w:t>
      </w:r>
    </w:p>
    <w:p>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pPr>
            <w:r>
              <w:lastRenderedPageBreak/>
              <w:t>IE/Group Name</w:t>
            </w:r>
          </w:p>
        </w:tc>
        <w:tc>
          <w:tcPr>
            <w:tcW w:w="1080" w:type="dxa"/>
          </w:tcPr>
          <w:p>
            <w:pPr>
              <w:pStyle w:val="TAH"/>
              <w:keepNext w:val="0"/>
              <w:keepLines w:val="0"/>
              <w:widowControl w:val="0"/>
            </w:pPr>
            <w:r>
              <w:t>Presence</w:t>
            </w:r>
          </w:p>
        </w:tc>
        <w:tc>
          <w:tcPr>
            <w:tcW w:w="1080" w:type="dxa"/>
          </w:tcPr>
          <w:p>
            <w:pPr>
              <w:pStyle w:val="TAH"/>
              <w:keepNext w:val="0"/>
              <w:keepLines w:val="0"/>
              <w:widowControl w:val="0"/>
            </w:pPr>
            <w:r>
              <w:t>Range</w:t>
            </w:r>
          </w:p>
        </w:tc>
        <w:tc>
          <w:tcPr>
            <w:tcW w:w="1512" w:type="dxa"/>
          </w:tcPr>
          <w:p>
            <w:pPr>
              <w:pStyle w:val="TAH"/>
              <w:keepNext w:val="0"/>
              <w:keepLines w:val="0"/>
              <w:widowControl w:val="0"/>
            </w:pPr>
            <w:r>
              <w:t>IE type and reference</w:t>
            </w:r>
          </w:p>
        </w:tc>
        <w:tc>
          <w:tcPr>
            <w:tcW w:w="1728" w:type="dxa"/>
          </w:tcPr>
          <w:p>
            <w:pPr>
              <w:pStyle w:val="TAH"/>
              <w:keepNext w:val="0"/>
              <w:keepLines w:val="0"/>
              <w:widowControl w:val="0"/>
            </w:pPr>
            <w:r>
              <w:t>Semantics description</w:t>
            </w:r>
          </w:p>
        </w:tc>
        <w:tc>
          <w:tcPr>
            <w:tcW w:w="1080" w:type="dxa"/>
          </w:tcPr>
          <w:p>
            <w:pPr>
              <w:pStyle w:val="TAH"/>
              <w:keepNext w:val="0"/>
              <w:keepLines w:val="0"/>
              <w:widowControl w:val="0"/>
            </w:pPr>
            <w:r>
              <w:t>Criticality</w:t>
            </w:r>
          </w:p>
        </w:tc>
        <w:tc>
          <w:tcPr>
            <w:tcW w:w="1080" w:type="dxa"/>
          </w:tcPr>
          <w:p>
            <w:pPr>
              <w:pStyle w:val="TAH"/>
              <w:keepNext w:val="0"/>
              <w:keepLines w:val="0"/>
              <w:widowControl w:val="0"/>
            </w:pPr>
            <w:r>
              <w:t>Assigned Criticality</w:t>
            </w:r>
          </w:p>
        </w:tc>
      </w:tr>
      <w:tr>
        <w:tc>
          <w:tcPr>
            <w:tcW w:w="2160" w:type="dxa"/>
          </w:tcPr>
          <w:p>
            <w:pPr>
              <w:pStyle w:val="TAL"/>
              <w:keepNext w:val="0"/>
              <w:keepLines w:val="0"/>
              <w:widowControl w:val="0"/>
            </w:pPr>
            <w:r>
              <w:t>Message Type</w:t>
            </w:r>
          </w:p>
        </w:tc>
        <w:tc>
          <w:tcPr>
            <w:tcW w:w="1080" w:type="dxa"/>
          </w:tcPr>
          <w:p>
            <w:pPr>
              <w:pStyle w:val="TAL"/>
              <w:keepNext w:val="0"/>
              <w:keepLines w:val="0"/>
              <w:widowControl w:val="0"/>
            </w:pPr>
            <w:r>
              <w:t>M</w:t>
            </w:r>
          </w:p>
        </w:tc>
        <w:tc>
          <w:tcPr>
            <w:tcW w:w="1080" w:type="dxa"/>
          </w:tcPr>
          <w:p>
            <w:pPr>
              <w:pStyle w:val="TAL"/>
              <w:keepNext w:val="0"/>
              <w:keepLines w:val="0"/>
              <w:widowControl w:val="0"/>
              <w:rPr>
                <w:i/>
              </w:rPr>
            </w:pPr>
          </w:p>
        </w:tc>
        <w:tc>
          <w:tcPr>
            <w:tcW w:w="1512" w:type="dxa"/>
          </w:tcPr>
          <w:p>
            <w:pPr>
              <w:pStyle w:val="TAL"/>
              <w:keepNext w:val="0"/>
              <w:keepLines w:val="0"/>
              <w:widowControl w:val="0"/>
            </w:pPr>
            <w:r>
              <w:t>9.3.1.1</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lang w:eastAsia="zh-CN"/>
              </w:rPr>
            </w:pPr>
            <w:r>
              <w:rPr>
                <w:rFonts w:eastAsia="Batang"/>
                <w:bCs/>
              </w:rPr>
              <w:t>gNB-CU</w:t>
            </w:r>
            <w:r>
              <w:rPr>
                <w:bCs/>
              </w:rPr>
              <w:t xml:space="preserve"> UE F1AP ID</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rPr>
                <w:i/>
              </w:rPr>
            </w:pPr>
          </w:p>
        </w:tc>
        <w:tc>
          <w:tcPr>
            <w:tcW w:w="1512" w:type="dxa"/>
          </w:tcPr>
          <w:p>
            <w:pPr>
              <w:pStyle w:val="TAL"/>
              <w:keepNext w:val="0"/>
              <w:keepLines w:val="0"/>
              <w:widowControl w:val="0"/>
            </w:pPr>
            <w:r>
              <w:t>9.3.1.4</w:t>
            </w:r>
          </w:p>
        </w:tc>
        <w:tc>
          <w:tcPr>
            <w:tcW w:w="1728" w:type="dxa"/>
          </w:tcPr>
          <w:p>
            <w:pPr>
              <w:pStyle w:val="TAL"/>
              <w:keepNext w:val="0"/>
              <w:keepLines w:val="0"/>
              <w:widowControl w:val="0"/>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Pr>
          <w:p>
            <w:pPr>
              <w:pStyle w:val="TAL"/>
              <w:keepNext w:val="0"/>
              <w:keepLines w:val="0"/>
              <w:widowControl w:val="0"/>
              <w:rPr>
                <w:rFonts w:eastAsia="Batang"/>
                <w:bCs/>
              </w:rPr>
            </w:pPr>
            <w:r>
              <w:rPr>
                <w:rFonts w:eastAsia="Batang"/>
                <w:bCs/>
              </w:rPr>
              <w:t>SpCell ID</w:t>
            </w:r>
          </w:p>
        </w:tc>
        <w:tc>
          <w:tcPr>
            <w:tcW w:w="1080" w:type="dxa"/>
          </w:tcPr>
          <w:p>
            <w:pPr>
              <w:pStyle w:val="TAL"/>
              <w:keepNext w:val="0"/>
              <w:keepLines w:val="0"/>
              <w:widowControl w:val="0"/>
              <w:rPr>
                <w:rFonts w:cs="Arial"/>
                <w:lang w:eastAsia="zh-CN"/>
              </w:rPr>
            </w:pPr>
            <w:r>
              <w:rPr>
                <w:rFonts w:cs="Arial"/>
              </w:rPr>
              <w:t>O</w:t>
            </w:r>
          </w:p>
        </w:tc>
        <w:tc>
          <w:tcPr>
            <w:tcW w:w="1080" w:type="dxa"/>
          </w:tcPr>
          <w:p>
            <w:pPr>
              <w:pStyle w:val="TAL"/>
              <w:keepNext w:val="0"/>
              <w:keepLines w:val="0"/>
              <w:widowControl w:val="0"/>
              <w:rPr>
                <w:rFonts w:cs="Arial"/>
                <w:i/>
              </w:rPr>
            </w:pPr>
          </w:p>
        </w:tc>
        <w:tc>
          <w:tcPr>
            <w:tcW w:w="1512" w:type="dxa"/>
          </w:tcPr>
          <w:p>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TAC"/>
              <w:keepNext w:val="0"/>
              <w:keepLines w:val="0"/>
              <w:widowControl w:val="0"/>
              <w:rPr>
                <w:rFonts w:cs="Arial"/>
              </w:rPr>
            </w:pPr>
            <w:r>
              <w:rPr>
                <w:rFonts w:cs="Arial"/>
              </w:rPr>
              <w:t>YES</w:t>
            </w:r>
          </w:p>
        </w:tc>
        <w:tc>
          <w:tcPr>
            <w:tcW w:w="1080" w:type="dxa"/>
          </w:tcPr>
          <w:p>
            <w:pPr>
              <w:pStyle w:val="TAC"/>
              <w:keepNext w:val="0"/>
              <w:keepLines w:val="0"/>
              <w:widowControl w:val="0"/>
              <w:rPr>
                <w:rFonts w:cs="Arial"/>
              </w:rPr>
            </w:pPr>
            <w:r>
              <w:rPr>
                <w:rFonts w:cs="Arial"/>
              </w:rPr>
              <w:t>ignore</w:t>
            </w:r>
          </w:p>
        </w:tc>
      </w:tr>
      <w:tr>
        <w:tc>
          <w:tcPr>
            <w:tcW w:w="9720" w:type="dxa"/>
            <w:gridSpan w:val="7"/>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color w:val="FF0000"/>
                <w:lang w:eastAsia="zh-CN"/>
              </w:rPr>
              <w:t>---------------------------------------------</w:t>
            </w:r>
            <w:r>
              <w:rPr>
                <w:rFonts w:hint="eastAsia"/>
                <w:color w:val="FF0000"/>
                <w:lang w:eastAsia="zh-CN"/>
              </w:rPr>
              <w:t>&lt;</w:t>
            </w:r>
            <w:r>
              <w:rPr>
                <w:color w:val="FF0000"/>
                <w:lang w:eastAsia="zh-CN"/>
              </w:rPr>
              <w:t>Skip unchanged part&gt;------------------------------------------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22" w:author="ZTE" w:date="2025-03-04T19:4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ins w:id="23" w:author="ZTE" w:date="2025-03-04T19:47:00Z"/>
              </w:rPr>
            </w:pPr>
            <w:ins w:id="24" w:author="ZTE" w:date="2025-03-04T19:47:00Z">
              <w:r>
                <w:rPr>
                  <w:rFonts w:eastAsia="Tahoma" w:cs="Arial"/>
                  <w:szCs w:val="18"/>
                  <w:lang w:eastAsia="zh-CN"/>
                </w:rPr>
                <w:t>&gt;</w:t>
              </w:r>
              <w:r>
                <w:t xml:space="preserve"> </w:t>
              </w:r>
              <w:r>
                <w:rPr>
                  <w:rFonts w:eastAsia="Tahoma" w:cs="Arial"/>
                  <w:szCs w:val="18"/>
                  <w:lang w:eastAsia="zh-CN"/>
                </w:rPr>
                <w:t>L1 execution condition request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5" w:author="ZTE" w:date="2025-03-04T19:47:00Z"/>
                <w:lang w:eastAsia="ja-JP"/>
              </w:rPr>
            </w:pPr>
            <w:ins w:id="26" w:author="ZTE" w:date="2025-03-04T19:47: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7" w:author="ZTE" w:date="2025-03-04T19:47: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 w:author="ZTE" w:date="2025-03-04T19:47:00Z"/>
                <w:rFonts w:eastAsia="Batang"/>
                <w:bCs/>
              </w:rPr>
            </w:pPr>
            <w:ins w:id="29" w:author="ZTE" w:date="2025-03-04T19:47:00Z">
              <w: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 w:author="ZTE" w:date="2025-03-04T19:47: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 w:author="ZTE" w:date="2025-03-04T19:47:00Z"/>
                <w:rFonts w:cs="Arial"/>
                <w:szCs w:val="18"/>
                <w:lang w:eastAsia="ja-JP"/>
              </w:rPr>
            </w:pPr>
            <w:ins w:id="32" w:author="ZTE" w:date="2025-03-04T19:4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3" w:author="ZTE" w:date="2025-03-04T19:47:00Z"/>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gNB-DU ID</w:t>
            </w:r>
          </w:p>
          <w:p>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lang w:eastAsia="zh-CN"/>
              </w:rPr>
            </w:pPr>
            <w:r>
              <w:rPr>
                <w:lang w:eastAsia="ja-JP"/>
              </w:rPr>
              <w:lastRenderedPageBreak/>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Includes the </w:t>
            </w:r>
            <w:r>
              <w:rPr>
                <w:i/>
                <w:iCs/>
              </w:rPr>
              <w:t>LTM-TCI-Info</w:t>
            </w:r>
          </w:p>
          <w:p>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Early UL Sync Configuration</w:t>
            </w:r>
          </w:p>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zh-CN"/>
              </w:rPr>
              <w:t xml:space="preserve">Includes the </w:t>
            </w:r>
            <w:r>
              <w:rPr>
                <w:rFonts w:cs="Arial"/>
                <w:i/>
                <w:iCs/>
                <w:szCs w:val="18"/>
              </w:rPr>
              <w:t>ltm-ServingCellUE-MeasuredTA-ID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UE Sidelink Aggregate Maximum Bit Rate</w:t>
            </w:r>
          </w:p>
          <w:p>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LTE UE Sidelink Aggregate Maximum Bit Rate</w:t>
            </w:r>
          </w:p>
          <w:p>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rPr>
              <w:t>i</w:t>
            </w:r>
            <w: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hint="eastAsia"/>
                <w:lang w:eastAsia="zh-CN"/>
              </w:rPr>
              <w:lastRenderedPageBreak/>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r>
              <w:rPr>
                <w:rFonts w:cs="Arial" w:hint="eastAsia"/>
                <w:lang w:eastAsia="zh-CN"/>
              </w:rPr>
              <w:t>i</w:t>
            </w:r>
            <w:r>
              <w:rPr>
                <w:rFonts w:cs="Arial"/>
                <w:lang w:eastAsia="zh-CN"/>
              </w:rPr>
              <w:t>gnore</w:t>
            </w:r>
          </w:p>
        </w:tc>
      </w:tr>
    </w:tbl>
    <w:p>
      <w:pPr>
        <w:widowControl w:val="0"/>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widowControl w:val="0"/>
      </w:pPr>
    </w:p>
    <w:p>
      <w:pPr>
        <w:pStyle w:val="4"/>
        <w:keepNext w:val="0"/>
        <w:keepLines w:val="0"/>
        <w:widowControl w:val="0"/>
        <w:rPr>
          <w:lang w:eastAsia="zh-CN"/>
        </w:rPr>
      </w:pPr>
      <w:bookmarkStart w:id="34" w:name="_Toc45832367"/>
      <w:bookmarkStart w:id="35" w:name="_Toc51763620"/>
      <w:bookmarkStart w:id="36" w:name="_Toc64448786"/>
      <w:bookmarkStart w:id="37" w:name="_Toc66289445"/>
      <w:bookmarkStart w:id="38" w:name="_Toc74154558"/>
      <w:bookmarkStart w:id="39" w:name="_Toc81383302"/>
      <w:bookmarkStart w:id="40" w:name="_Toc88657935"/>
      <w:bookmarkStart w:id="41" w:name="_Toc97910847"/>
      <w:bookmarkStart w:id="42" w:name="_Toc99038567"/>
      <w:bookmarkStart w:id="43" w:name="_Toc99730830"/>
      <w:bookmarkStart w:id="44" w:name="_Toc105510959"/>
      <w:bookmarkStart w:id="45" w:name="_Toc105927491"/>
      <w:bookmarkStart w:id="46" w:name="_Toc106110031"/>
      <w:bookmarkStart w:id="47" w:name="_Toc113835468"/>
      <w:bookmarkStart w:id="48" w:name="_Toc120124315"/>
      <w:bookmarkStart w:id="49" w:name="_Toc184831662"/>
      <w:r>
        <w:rPr>
          <w:lang w:eastAsia="zh-CN"/>
        </w:rPr>
        <w:t>9.2.2.14</w:t>
      </w:r>
      <w:r>
        <w:rPr>
          <w:lang w:eastAsia="zh-CN"/>
        </w:rPr>
        <w:tab/>
        <w:t>ACCESS SUCCESS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widowControl w:val="0"/>
        <w:rPr>
          <w:lang w:eastAsia="zh-CN"/>
        </w:rPr>
      </w:pPr>
      <w:r>
        <w:rPr>
          <w:lang w:eastAsia="zh-CN"/>
        </w:rPr>
        <w:t xml:space="preserve">This message is sent by the gNB-DU to inform the gNB-CU of which cell the UE has successfully accessed during conditional handover, </w:t>
      </w:r>
      <w:r>
        <w:t>conditional PSCell addition</w:t>
      </w:r>
      <w:r>
        <w:rPr>
          <w:lang w:eastAsia="zh-CN"/>
        </w:rPr>
        <w:t xml:space="preserve">, conditional PSCell change, LTM, </w:t>
      </w:r>
      <w:ins w:id="50" w:author="ZTE" w:date="2025-03-04T19:51:00Z">
        <w:r>
          <w:rPr>
            <w:highlight w:val="yellow"/>
            <w:lang w:eastAsia="zh-CN"/>
          </w:rPr>
          <w:t>conditional intra CU LTM,</w:t>
        </w:r>
        <w:r>
          <w:rPr>
            <w:lang w:eastAsia="zh-CN"/>
          </w:rPr>
          <w:t xml:space="preserve"> </w:t>
        </w:r>
      </w:ins>
      <w:r>
        <w:rPr>
          <w:lang w:eastAsia="zh-CN"/>
        </w:rPr>
        <w:t>or subsequent CPAC.</w:t>
      </w:r>
    </w:p>
    <w:p>
      <w:pPr>
        <w:widowControl w:val="0"/>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tc>
          <w:tcPr>
            <w:tcW w:w="1111" w:type="pct"/>
          </w:tcPr>
          <w:p>
            <w:pPr>
              <w:pStyle w:val="TAH"/>
              <w:keepNext w:val="0"/>
              <w:keepLines w:val="0"/>
              <w:widowControl w:val="0"/>
              <w:rPr>
                <w:lang w:eastAsia="ja-JP"/>
              </w:rPr>
            </w:pPr>
            <w:r>
              <w:rPr>
                <w:lang w:eastAsia="ja-JP"/>
              </w:rPr>
              <w:t>IE/Group Name</w:t>
            </w:r>
          </w:p>
        </w:tc>
        <w:tc>
          <w:tcPr>
            <w:tcW w:w="556" w:type="pct"/>
          </w:tcPr>
          <w:p>
            <w:pPr>
              <w:pStyle w:val="TAH"/>
              <w:keepNext w:val="0"/>
              <w:keepLines w:val="0"/>
              <w:widowControl w:val="0"/>
              <w:rPr>
                <w:lang w:eastAsia="ja-JP"/>
              </w:rPr>
            </w:pPr>
            <w:r>
              <w:rPr>
                <w:lang w:eastAsia="ja-JP"/>
              </w:rPr>
              <w:t>Presence</w:t>
            </w:r>
          </w:p>
        </w:tc>
        <w:tc>
          <w:tcPr>
            <w:tcW w:w="556" w:type="pct"/>
          </w:tcPr>
          <w:p>
            <w:pPr>
              <w:pStyle w:val="TAH"/>
              <w:keepNext w:val="0"/>
              <w:keepLines w:val="0"/>
              <w:widowControl w:val="0"/>
              <w:rPr>
                <w:lang w:eastAsia="ja-JP"/>
              </w:rPr>
            </w:pPr>
            <w:r>
              <w:rPr>
                <w:lang w:eastAsia="ja-JP"/>
              </w:rPr>
              <w:t>Range</w:t>
            </w:r>
          </w:p>
        </w:tc>
        <w:tc>
          <w:tcPr>
            <w:tcW w:w="778" w:type="pct"/>
          </w:tcPr>
          <w:p>
            <w:pPr>
              <w:pStyle w:val="TAH"/>
              <w:keepNext w:val="0"/>
              <w:keepLines w:val="0"/>
              <w:widowControl w:val="0"/>
              <w:rPr>
                <w:lang w:eastAsia="ja-JP"/>
              </w:rPr>
            </w:pPr>
            <w:r>
              <w:rPr>
                <w:lang w:eastAsia="ja-JP"/>
              </w:rPr>
              <w:t>IE type and reference</w:t>
            </w:r>
          </w:p>
        </w:tc>
        <w:tc>
          <w:tcPr>
            <w:tcW w:w="889" w:type="pct"/>
          </w:tcPr>
          <w:p>
            <w:pPr>
              <w:pStyle w:val="TAH"/>
              <w:keepNext w:val="0"/>
              <w:keepLines w:val="0"/>
              <w:widowControl w:val="0"/>
              <w:rPr>
                <w:lang w:eastAsia="ja-JP"/>
              </w:rPr>
            </w:pPr>
            <w:r>
              <w:rPr>
                <w:lang w:eastAsia="ja-JP"/>
              </w:rPr>
              <w:t>Semantics description</w:t>
            </w:r>
          </w:p>
        </w:tc>
        <w:tc>
          <w:tcPr>
            <w:tcW w:w="556" w:type="pct"/>
          </w:tcPr>
          <w:p>
            <w:pPr>
              <w:pStyle w:val="TAH"/>
              <w:keepNext w:val="0"/>
              <w:keepLines w:val="0"/>
              <w:widowControl w:val="0"/>
              <w:rPr>
                <w:lang w:eastAsia="ja-JP"/>
              </w:rPr>
            </w:pPr>
            <w:r>
              <w:rPr>
                <w:lang w:eastAsia="ja-JP"/>
              </w:rPr>
              <w:t>Criticality</w:t>
            </w:r>
          </w:p>
        </w:tc>
        <w:tc>
          <w:tcPr>
            <w:tcW w:w="556" w:type="pct"/>
          </w:tcPr>
          <w:p>
            <w:pPr>
              <w:pStyle w:val="TAH"/>
              <w:keepNext w:val="0"/>
              <w:keepLines w:val="0"/>
              <w:widowControl w:val="0"/>
              <w:rPr>
                <w:lang w:eastAsia="ja-JP"/>
              </w:rPr>
            </w:pPr>
            <w:r>
              <w:rPr>
                <w:lang w:eastAsia="ja-JP"/>
              </w:rPr>
              <w:t>Assigned Criticality</w:t>
            </w:r>
          </w:p>
        </w:tc>
      </w:tr>
      <w:tr>
        <w:tc>
          <w:tcPr>
            <w:tcW w:w="1111" w:type="pct"/>
          </w:tcPr>
          <w:p>
            <w:pPr>
              <w:pStyle w:val="TAL"/>
              <w:keepNext w:val="0"/>
              <w:keepLines w:val="0"/>
              <w:widowControl w:val="0"/>
              <w:rPr>
                <w:lang w:eastAsia="ja-JP"/>
              </w:rPr>
            </w:pPr>
            <w:r>
              <w:rPr>
                <w:lang w:eastAsia="ja-JP"/>
              </w:rPr>
              <w:t>Message Type</w:t>
            </w:r>
          </w:p>
        </w:tc>
        <w:tc>
          <w:tcPr>
            <w:tcW w:w="556" w:type="pct"/>
          </w:tcPr>
          <w:p>
            <w:pPr>
              <w:pStyle w:val="TAL"/>
              <w:keepNext w:val="0"/>
              <w:keepLines w:val="0"/>
              <w:widowControl w:val="0"/>
              <w:rPr>
                <w:lang w:eastAsia="ja-JP"/>
              </w:rPr>
            </w:pPr>
            <w:r>
              <w:rPr>
                <w:lang w:eastAsia="ja-JP"/>
              </w:rPr>
              <w:t>M</w:t>
            </w:r>
          </w:p>
        </w:tc>
        <w:tc>
          <w:tcPr>
            <w:tcW w:w="556" w:type="pct"/>
          </w:tcPr>
          <w:p>
            <w:pPr>
              <w:pStyle w:val="TAL"/>
              <w:keepNext w:val="0"/>
              <w:keepLines w:val="0"/>
              <w:widowControl w:val="0"/>
              <w:rPr>
                <w:lang w:eastAsia="ja-JP"/>
              </w:rPr>
            </w:pPr>
          </w:p>
        </w:tc>
        <w:tc>
          <w:tcPr>
            <w:tcW w:w="778" w:type="pct"/>
          </w:tcPr>
          <w:p>
            <w:pPr>
              <w:pStyle w:val="TAL"/>
              <w:keepNext w:val="0"/>
              <w:keepLines w:val="0"/>
              <w:widowControl w:val="0"/>
              <w:rPr>
                <w:lang w:eastAsia="ja-JP"/>
              </w:rPr>
            </w:pPr>
            <w:r>
              <w:rPr>
                <w:lang w:eastAsia="ja-JP"/>
              </w:rPr>
              <w:t>9.3.1.1</w:t>
            </w:r>
          </w:p>
        </w:tc>
        <w:tc>
          <w:tcPr>
            <w:tcW w:w="889" w:type="pct"/>
          </w:tcPr>
          <w:p>
            <w:pPr>
              <w:pStyle w:val="TAL"/>
              <w:keepNext w:val="0"/>
              <w:keepLines w:val="0"/>
              <w:widowControl w:val="0"/>
              <w:rPr>
                <w:lang w:eastAsia="ja-JP"/>
              </w:rPr>
            </w:pPr>
          </w:p>
        </w:tc>
        <w:tc>
          <w:tcPr>
            <w:tcW w:w="556" w:type="pct"/>
          </w:tcPr>
          <w:p>
            <w:pPr>
              <w:pStyle w:val="TAC"/>
              <w:keepNext w:val="0"/>
              <w:keepLines w:val="0"/>
              <w:widowControl w:val="0"/>
              <w:rPr>
                <w:lang w:eastAsia="ja-JP"/>
              </w:rPr>
            </w:pPr>
            <w:r>
              <w:rPr>
                <w:lang w:eastAsia="ja-JP"/>
              </w:rPr>
              <w:t>YES</w:t>
            </w:r>
          </w:p>
        </w:tc>
        <w:tc>
          <w:tcPr>
            <w:tcW w:w="556" w:type="pct"/>
          </w:tcPr>
          <w:p>
            <w:pPr>
              <w:pStyle w:val="TAC"/>
              <w:keepNext w:val="0"/>
              <w:keepLines w:val="0"/>
              <w:widowControl w:val="0"/>
              <w:rPr>
                <w:lang w:eastAsia="ja-JP"/>
              </w:rPr>
            </w:pPr>
            <w:r>
              <w:rPr>
                <w:lang w:eastAsia="ja-JP"/>
              </w:rPr>
              <w:t>ignore</w:t>
            </w:r>
          </w:p>
        </w:tc>
      </w:tr>
      <w:tr>
        <w:tc>
          <w:tcPr>
            <w:tcW w:w="1111" w:type="pct"/>
          </w:tcPr>
          <w:p>
            <w:pPr>
              <w:pStyle w:val="TAL"/>
              <w:keepNext w:val="0"/>
              <w:keepLines w:val="0"/>
              <w:widowControl w:val="0"/>
              <w:rPr>
                <w:rFonts w:eastAsia="MS Mincho"/>
                <w:lang w:eastAsia="ja-JP"/>
              </w:rPr>
            </w:pPr>
            <w:r>
              <w:rPr>
                <w:rFonts w:eastAsia="Batang"/>
                <w:bCs/>
              </w:rPr>
              <w:t>gNB-CU</w:t>
            </w:r>
            <w:r>
              <w:rPr>
                <w:bCs/>
              </w:rPr>
              <w:t xml:space="preserve"> UE F1AP ID</w:t>
            </w:r>
          </w:p>
        </w:tc>
        <w:tc>
          <w:tcPr>
            <w:tcW w:w="556" w:type="pct"/>
          </w:tcPr>
          <w:p>
            <w:pPr>
              <w:pStyle w:val="TAL"/>
              <w:keepNext w:val="0"/>
              <w:keepLines w:val="0"/>
              <w:widowControl w:val="0"/>
              <w:rPr>
                <w:rFonts w:eastAsia="MS Mincho"/>
                <w:lang w:eastAsia="ja-JP"/>
              </w:rPr>
            </w:pPr>
            <w:r>
              <w:rPr>
                <w:lang w:eastAsia="zh-CN"/>
              </w:rPr>
              <w:t>M</w:t>
            </w:r>
          </w:p>
        </w:tc>
        <w:tc>
          <w:tcPr>
            <w:tcW w:w="556" w:type="pct"/>
          </w:tcPr>
          <w:p>
            <w:pPr>
              <w:pStyle w:val="TAL"/>
              <w:keepNext w:val="0"/>
              <w:keepLines w:val="0"/>
              <w:widowControl w:val="0"/>
              <w:rPr>
                <w:lang w:eastAsia="ja-JP"/>
              </w:rPr>
            </w:pPr>
          </w:p>
        </w:tc>
        <w:tc>
          <w:tcPr>
            <w:tcW w:w="778" w:type="pct"/>
          </w:tcPr>
          <w:p>
            <w:pPr>
              <w:pStyle w:val="TAL"/>
              <w:keepNext w:val="0"/>
              <w:keepLines w:val="0"/>
              <w:widowControl w:val="0"/>
              <w:rPr>
                <w:lang w:eastAsia="ja-JP"/>
              </w:rPr>
            </w:pPr>
            <w:r>
              <w:t>9.3.1.4</w:t>
            </w:r>
          </w:p>
        </w:tc>
        <w:tc>
          <w:tcPr>
            <w:tcW w:w="889" w:type="pct"/>
          </w:tcPr>
          <w:p>
            <w:pPr>
              <w:pStyle w:val="TAL"/>
              <w:keepNext w:val="0"/>
              <w:keepLines w:val="0"/>
              <w:widowControl w:val="0"/>
              <w:rPr>
                <w:lang w:eastAsia="ja-JP"/>
              </w:rPr>
            </w:pPr>
          </w:p>
        </w:tc>
        <w:tc>
          <w:tcPr>
            <w:tcW w:w="556" w:type="pct"/>
          </w:tcPr>
          <w:p>
            <w:pPr>
              <w:pStyle w:val="TAC"/>
              <w:keepNext w:val="0"/>
              <w:keepLines w:val="0"/>
              <w:widowControl w:val="0"/>
              <w:rPr>
                <w:rFonts w:eastAsia="MS Mincho"/>
                <w:lang w:eastAsia="ja-JP"/>
              </w:rPr>
            </w:pPr>
            <w:r>
              <w:t>YES</w:t>
            </w:r>
          </w:p>
        </w:tc>
        <w:tc>
          <w:tcPr>
            <w:tcW w:w="556" w:type="pct"/>
          </w:tcPr>
          <w:p>
            <w:pPr>
              <w:pStyle w:val="TAC"/>
              <w:keepNext w:val="0"/>
              <w:keepLines w:val="0"/>
              <w:widowControl w:val="0"/>
              <w:rPr>
                <w:lang w:eastAsia="ja-JP"/>
              </w:rPr>
            </w:pPr>
            <w:r>
              <w:t>reject</w:t>
            </w:r>
          </w:p>
        </w:tc>
      </w:tr>
      <w:tr>
        <w:tc>
          <w:tcPr>
            <w:tcW w:w="1111" w:type="pct"/>
          </w:tcPr>
          <w:p>
            <w:pPr>
              <w:pStyle w:val="TAL"/>
              <w:keepNext w:val="0"/>
              <w:keepLines w:val="0"/>
              <w:widowControl w:val="0"/>
              <w:rPr>
                <w:lang w:val="fr-FR" w:eastAsia="ja-JP"/>
              </w:rPr>
            </w:pPr>
            <w:r>
              <w:rPr>
                <w:rFonts w:eastAsia="Batang"/>
                <w:bCs/>
                <w:lang w:val="fr-FR"/>
              </w:rPr>
              <w:t>gNB-DU UE F1AP ID</w:t>
            </w:r>
          </w:p>
        </w:tc>
        <w:tc>
          <w:tcPr>
            <w:tcW w:w="556" w:type="pct"/>
          </w:tcPr>
          <w:p>
            <w:pPr>
              <w:pStyle w:val="TAL"/>
              <w:keepNext w:val="0"/>
              <w:keepLines w:val="0"/>
              <w:widowControl w:val="0"/>
              <w:rPr>
                <w:lang w:eastAsia="ja-JP"/>
              </w:rPr>
            </w:pPr>
            <w:r>
              <w:rPr>
                <w:lang w:eastAsia="zh-CN"/>
              </w:rPr>
              <w:t>M</w:t>
            </w:r>
          </w:p>
        </w:tc>
        <w:tc>
          <w:tcPr>
            <w:tcW w:w="556" w:type="pct"/>
          </w:tcPr>
          <w:p>
            <w:pPr>
              <w:pStyle w:val="TAL"/>
              <w:keepNext w:val="0"/>
              <w:keepLines w:val="0"/>
              <w:widowControl w:val="0"/>
              <w:rPr>
                <w:lang w:eastAsia="ja-JP"/>
              </w:rPr>
            </w:pPr>
          </w:p>
        </w:tc>
        <w:tc>
          <w:tcPr>
            <w:tcW w:w="778" w:type="pct"/>
          </w:tcPr>
          <w:p>
            <w:pPr>
              <w:pStyle w:val="TAL"/>
              <w:keepNext w:val="0"/>
              <w:keepLines w:val="0"/>
              <w:widowControl w:val="0"/>
              <w:rPr>
                <w:lang w:eastAsia="ja-JP"/>
              </w:rPr>
            </w:pPr>
            <w:r>
              <w:t>9.3.1.5</w:t>
            </w:r>
          </w:p>
        </w:tc>
        <w:tc>
          <w:tcPr>
            <w:tcW w:w="889" w:type="pct"/>
          </w:tcPr>
          <w:p>
            <w:pPr>
              <w:pStyle w:val="TAL"/>
              <w:keepNext w:val="0"/>
              <w:keepLines w:val="0"/>
              <w:widowControl w:val="0"/>
              <w:rPr>
                <w:lang w:eastAsia="ja-JP"/>
              </w:rPr>
            </w:pPr>
          </w:p>
        </w:tc>
        <w:tc>
          <w:tcPr>
            <w:tcW w:w="556" w:type="pct"/>
          </w:tcPr>
          <w:p>
            <w:pPr>
              <w:pStyle w:val="TAC"/>
              <w:keepNext w:val="0"/>
              <w:keepLines w:val="0"/>
              <w:widowControl w:val="0"/>
              <w:rPr>
                <w:lang w:eastAsia="ja-JP"/>
              </w:rPr>
            </w:pPr>
            <w:r>
              <w:t>YES</w:t>
            </w:r>
          </w:p>
        </w:tc>
        <w:tc>
          <w:tcPr>
            <w:tcW w:w="556" w:type="pct"/>
          </w:tcPr>
          <w:p>
            <w:pPr>
              <w:pStyle w:val="TAC"/>
              <w:keepNext w:val="0"/>
              <w:keepLines w:val="0"/>
              <w:widowControl w:val="0"/>
              <w:rPr>
                <w:lang w:eastAsia="ja-JP"/>
              </w:rPr>
            </w:pPr>
            <w:r>
              <w:t>reject</w:t>
            </w:r>
          </w:p>
        </w:tc>
      </w:tr>
      <w:tr>
        <w:tc>
          <w:tcPr>
            <w:tcW w:w="1111" w:type="pct"/>
          </w:tcPr>
          <w:p>
            <w:pPr>
              <w:pStyle w:val="TAL"/>
              <w:keepNext w:val="0"/>
              <w:keepLines w:val="0"/>
              <w:widowControl w:val="0"/>
              <w:rPr>
                <w:lang w:eastAsia="ja-JP"/>
              </w:rPr>
            </w:pPr>
            <w:r>
              <w:t>NR CGI</w:t>
            </w:r>
          </w:p>
        </w:tc>
        <w:tc>
          <w:tcPr>
            <w:tcW w:w="556" w:type="pct"/>
          </w:tcPr>
          <w:p>
            <w:pPr>
              <w:pStyle w:val="TAL"/>
              <w:keepNext w:val="0"/>
              <w:keepLines w:val="0"/>
              <w:widowControl w:val="0"/>
              <w:rPr>
                <w:lang w:eastAsia="ja-JP"/>
              </w:rPr>
            </w:pPr>
            <w:r>
              <w:t>M</w:t>
            </w:r>
          </w:p>
        </w:tc>
        <w:tc>
          <w:tcPr>
            <w:tcW w:w="556" w:type="pct"/>
          </w:tcPr>
          <w:p>
            <w:pPr>
              <w:pStyle w:val="TAL"/>
              <w:keepNext w:val="0"/>
              <w:keepLines w:val="0"/>
              <w:widowControl w:val="0"/>
              <w:rPr>
                <w:i/>
                <w:lang w:eastAsia="ja-JP"/>
              </w:rPr>
            </w:pPr>
          </w:p>
        </w:tc>
        <w:tc>
          <w:tcPr>
            <w:tcW w:w="778" w:type="pct"/>
          </w:tcPr>
          <w:p>
            <w:pPr>
              <w:pStyle w:val="TAL"/>
              <w:keepNext w:val="0"/>
              <w:keepLines w:val="0"/>
              <w:widowControl w:val="0"/>
              <w:rPr>
                <w:lang w:eastAsia="ja-JP"/>
              </w:rPr>
            </w:pPr>
            <w:r>
              <w:t>9.3.1.12</w:t>
            </w:r>
          </w:p>
        </w:tc>
        <w:tc>
          <w:tcPr>
            <w:tcW w:w="889" w:type="pct"/>
          </w:tcPr>
          <w:p>
            <w:pPr>
              <w:pStyle w:val="TAL"/>
              <w:keepNext w:val="0"/>
              <w:keepLines w:val="0"/>
              <w:widowControl w:val="0"/>
              <w:rPr>
                <w:lang w:eastAsia="ja-JP"/>
              </w:rPr>
            </w:pPr>
          </w:p>
        </w:tc>
        <w:tc>
          <w:tcPr>
            <w:tcW w:w="556" w:type="pct"/>
          </w:tcPr>
          <w:p>
            <w:pPr>
              <w:pStyle w:val="TAC"/>
              <w:keepNext w:val="0"/>
              <w:keepLines w:val="0"/>
              <w:widowControl w:val="0"/>
              <w:rPr>
                <w:lang w:eastAsia="ja-JP"/>
              </w:rPr>
            </w:pPr>
            <w:r>
              <w:t>YES</w:t>
            </w:r>
          </w:p>
        </w:tc>
        <w:tc>
          <w:tcPr>
            <w:tcW w:w="556" w:type="pct"/>
          </w:tcPr>
          <w:p>
            <w:pPr>
              <w:pStyle w:val="TAC"/>
              <w:keepNext w:val="0"/>
              <w:keepLines w:val="0"/>
              <w:widowControl w:val="0"/>
              <w:rPr>
                <w:lang w:eastAsia="ja-JP"/>
              </w:rPr>
            </w:pPr>
            <w:r>
              <w:t>reject</w:t>
            </w:r>
          </w:p>
        </w:tc>
      </w:tr>
    </w:tbl>
    <w:p>
      <w:pPr>
        <w:widowControl w:val="0"/>
        <w:rPr>
          <w:rFonts w:eastAsiaTheme="minorEastAsia"/>
          <w:color w:val="FF0000"/>
          <w:lang w:eastAsia="zh-CN"/>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
      <w:pPr>
        <w:pStyle w:val="10"/>
        <w:numPr>
          <w:ilvl w:val="0"/>
          <w:numId w:val="17"/>
        </w:numPr>
        <w:rPr>
          <w:lang w:val="en-US"/>
        </w:rPr>
      </w:pPr>
      <w:r>
        <w:rPr>
          <w:lang w:val="en-US"/>
        </w:rPr>
        <w:t>TP for 38.401</w:t>
      </w:r>
    </w:p>
    <w:p/>
    <w:p>
      <w:pPr>
        <w:pStyle w:val="Proposal"/>
        <w:textAlignment w:val="baseline"/>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keepNext/>
        <w:keepLines/>
        <w:spacing w:before="120"/>
        <w:outlineLvl w:val="3"/>
        <w:rPr>
          <w:ins w:id="51" w:author="作者"/>
          <w:rFonts w:ascii="Arial" w:eastAsia="Times New Roman" w:hAnsi="Arial"/>
          <w:sz w:val="24"/>
        </w:rPr>
      </w:pPr>
      <w:ins w:id="52" w:author="作者">
        <w:r>
          <w:rPr>
            <w:rFonts w:ascii="Arial" w:eastAsia="Times New Roman" w:hAnsi="Arial"/>
            <w:sz w:val="24"/>
          </w:rPr>
          <w:t>8.2.1.x</w:t>
        </w:r>
        <w:r>
          <w:rPr>
            <w:rFonts w:ascii="Arial" w:eastAsia="等线" w:hAnsi="Arial" w:hint="eastAsia"/>
            <w:sz w:val="24"/>
            <w:lang w:eastAsia="zh-CN"/>
          </w:rPr>
          <w:t xml:space="preserve"> </w:t>
        </w:r>
        <w:r>
          <w:rPr>
            <w:rFonts w:ascii="Arial" w:eastAsia="Times New Roman" w:hAnsi="Arial"/>
            <w:sz w:val="24"/>
          </w:rPr>
          <w:t>Conditional intra-CU LTM (Intra-gNB-DU</w:t>
        </w:r>
        <w:r>
          <w:rPr>
            <w:rFonts w:ascii="Arial" w:eastAsia="Times New Roman" w:hAnsi="Arial"/>
            <w:sz w:val="24"/>
            <w:lang w:val="sv-SE"/>
          </w:rPr>
          <w:t>)</w:t>
        </w:r>
      </w:ins>
    </w:p>
    <w:p>
      <w:pPr>
        <w:rPr>
          <w:ins w:id="53" w:author="作者"/>
          <w:rFonts w:eastAsia="等线"/>
          <w:lang w:eastAsia="zh-CN"/>
        </w:rPr>
      </w:pPr>
      <w:ins w:id="54" w:author="作者">
        <w:r>
          <w:rPr>
            <w:rFonts w:eastAsia="Times New Roman"/>
          </w:rPr>
          <w:t>This procedure is used for the case when the UE moves within the same gNB-DU during NR operation for conditional LTM. Figure 8.2.1.x-1 shows the intra-gNB-DU conditional LTM procedure for intra-NR.</w:t>
        </w:r>
      </w:ins>
    </w:p>
    <w:p>
      <w:pPr>
        <w:jc w:val="center"/>
        <w:rPr>
          <w:ins w:id="55" w:author="作者"/>
          <w:del w:id="56" w:author="ZTE" w:date="2025-03-18T10:51:00Z"/>
          <w:rFonts w:eastAsia="等线"/>
          <w:lang w:eastAsia="zh-CN"/>
        </w:rPr>
      </w:pPr>
      <w:ins w:id="57" w:author="作者">
        <w:del w:id="58" w:author="ZTE" w:date="2025-03-18T10:50:00Z">
          <w:r>
            <w:rPr>
              <w:rFonts w:eastAsia="Times New Roman"/>
            </w:rPr>
            <w:object w:dxaOrig="10740" w:dyaOrig="12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05pt;height:570.3pt" o:ole="">
                <v:imagedata r:id="rId9" o:title=""/>
              </v:shape>
              <o:OLEObject Type="Embed" ProgID="Mscgen.Chart" ShapeID="_x0000_i1025" DrawAspect="Content" ObjectID="_1804657892" r:id="rId10"/>
            </w:object>
          </w:r>
        </w:del>
      </w:ins>
    </w:p>
    <w:p>
      <w:pPr>
        <w:jc w:val="center"/>
        <w:rPr>
          <w:ins w:id="59" w:author="ZTE" w:date="2025-03-18T10:49:00Z"/>
          <w:rFonts w:ascii="Arial" w:eastAsia="Times New Roman" w:hAnsi="Arial"/>
          <w:b/>
        </w:rPr>
        <w:pPrChange w:id="60" w:author="ZTE" w:date="2025-03-18T10:51:00Z">
          <w:pPr>
            <w:keepLines/>
            <w:spacing w:after="240"/>
            <w:jc w:val="center"/>
          </w:pPr>
        </w:pPrChange>
      </w:pPr>
      <w:ins w:id="61" w:author="ZTE" w:date="2025-03-18T10:50:00Z">
        <w:r>
          <w:rPr>
            <w:rFonts w:ascii="Arial" w:eastAsia="Times New Roman" w:hAnsi="Arial"/>
            <w:b/>
            <w:noProof/>
            <w:lang w:val="en-US" w:eastAsia="zh-CN"/>
          </w:rPr>
          <w:lastRenderedPageBreak/>
          <w:object w:dxaOrig="1440" w:dyaOrig="1440">
            <v:shape id="_x0000_s1038" type="#_x0000_t75" alt="" style="position:absolute;left:0;text-align:left;margin-left:0;margin-top:0;width:479pt;height:598.1pt;z-index:251659264;mso-wrap-edited:f;mso-width-percent:0;mso-height-percent:0;mso-position-horizontal:left;mso-position-horizontal-relative:text;mso-position-vertical-relative:text;mso-width-percent:0;mso-height-percent:0">
              <v:imagedata r:id="rId11" o:title=""/>
              <w10:wrap type="square" side="right"/>
            </v:shape>
            <o:OLEObject Type="Embed" ProgID="Mscgen.Chart" ShapeID="_x0000_s1038" DrawAspect="Content" ObjectID="_1804657895" r:id="rId12"/>
          </w:object>
        </w:r>
      </w:ins>
    </w:p>
    <w:p>
      <w:pPr>
        <w:keepLines/>
        <w:spacing w:after="240"/>
        <w:jc w:val="center"/>
        <w:rPr>
          <w:ins w:id="62" w:author="作者"/>
          <w:rFonts w:ascii="Arial" w:eastAsia="Times New Roman" w:hAnsi="Arial"/>
          <w:b/>
        </w:rPr>
      </w:pPr>
      <w:ins w:id="63" w:author="作者">
        <w:r>
          <w:rPr>
            <w:rFonts w:ascii="Arial" w:eastAsia="Times New Roman" w:hAnsi="Arial"/>
            <w:b/>
          </w:rPr>
          <w:t>Figure 8.2.1.x-1: Conditional intra-CU LTM (Intra-gNB-DU)</w:t>
        </w:r>
      </w:ins>
    </w:p>
    <w:p>
      <w:pPr>
        <w:ind w:left="568" w:hanging="284"/>
        <w:rPr>
          <w:ins w:id="64" w:author="作者"/>
          <w:rFonts w:eastAsia="Times New Roman"/>
          <w:lang w:eastAsia="zh-CN"/>
        </w:rPr>
      </w:pPr>
      <w:ins w:id="65" w:author="作者">
        <w:r>
          <w:rPr>
            <w:rFonts w:eastAsia="Times New Roman"/>
            <w:lang w:eastAsia="zh-CN"/>
          </w:rPr>
          <w:t>1.</w:t>
        </w:r>
        <w:r>
          <w:rPr>
            <w:rFonts w:eastAsia="Times New Roman"/>
            <w:lang w:eastAsia="zh-CN"/>
          </w:rPr>
          <w:tab/>
          <w:t xml:space="preserve">The UE sends a </w:t>
        </w:r>
        <w:r>
          <w:rPr>
            <w:rFonts w:eastAsia="Times New Roman"/>
            <w:i/>
            <w:lang w:eastAsia="zh-CN"/>
          </w:rPr>
          <w:t>MeasurementReport</w:t>
        </w:r>
        <w:r>
          <w:rPr>
            <w:rFonts w:eastAsia="Times New Roman"/>
            <w:lang w:eastAsia="zh-CN"/>
          </w:rPr>
          <w:t xml:space="preserve"> message (L3 measurement result) to the gNB-DU</w:t>
        </w:r>
        <w:r>
          <w:rPr>
            <w:rFonts w:eastAsia="Times New Roman"/>
            <w:bCs/>
          </w:rPr>
          <w:t xml:space="preserve"> containing measurements of neighbouring cells</w:t>
        </w:r>
        <w:r>
          <w:rPr>
            <w:rFonts w:eastAsia="Times New Roman"/>
            <w:lang w:eastAsia="zh-CN"/>
          </w:rPr>
          <w:t xml:space="preserve">. The gNB-DU sends an UL RRC MESSAGE TRANSFER message conveying the received </w:t>
        </w:r>
        <w:r>
          <w:rPr>
            <w:rFonts w:eastAsia="Times New Roman"/>
            <w:i/>
            <w:lang w:eastAsia="zh-CN"/>
          </w:rPr>
          <w:t>MeasurementReport</w:t>
        </w:r>
        <w:r>
          <w:rPr>
            <w:rFonts w:eastAsia="Times New Roman"/>
            <w:lang w:eastAsia="zh-CN"/>
          </w:rPr>
          <w:t xml:space="preserve"> message to the gNB-CU.</w:t>
        </w:r>
      </w:ins>
    </w:p>
    <w:p>
      <w:pPr>
        <w:ind w:left="568" w:hanging="284"/>
        <w:rPr>
          <w:ins w:id="66" w:author="作者"/>
          <w:rFonts w:eastAsia="Times New Roman"/>
          <w:lang w:eastAsia="zh-CN"/>
        </w:rPr>
      </w:pPr>
      <w:ins w:id="67" w:author="作者">
        <w:r>
          <w:rPr>
            <w:rFonts w:eastAsia="Times New Roman"/>
            <w:lang w:eastAsia="zh-CN"/>
          </w:rPr>
          <w:t>2.</w:t>
        </w:r>
        <w:r>
          <w:rPr>
            <w:rFonts w:eastAsia="Times New Roman"/>
            <w:lang w:eastAsia="zh-CN"/>
          </w:rPr>
          <w:tab/>
          <w:t xml:space="preserve">The gNB-CU determines to initiate </w:t>
        </w:r>
        <w:r>
          <w:rPr>
            <w:rFonts w:eastAsia="等线" w:hint="eastAsia"/>
            <w:lang w:eastAsia="zh-CN"/>
          </w:rPr>
          <w:t>conditional</w:t>
        </w:r>
        <w:r>
          <w:rPr>
            <w:rFonts w:eastAsia="等线"/>
            <w:lang w:eastAsia="zh-CN"/>
          </w:rPr>
          <w:t xml:space="preserve"> </w:t>
        </w:r>
        <w:r>
          <w:rPr>
            <w:rFonts w:eastAsia="Times New Roman"/>
            <w:lang w:eastAsia="zh-CN"/>
          </w:rPr>
          <w:t>LTM configuration.</w:t>
        </w:r>
      </w:ins>
    </w:p>
    <w:p>
      <w:pPr>
        <w:ind w:left="568" w:hanging="284"/>
        <w:rPr>
          <w:ins w:id="68" w:author="作者"/>
          <w:rFonts w:eastAsia="等线"/>
          <w:lang w:eastAsia="zh-CN"/>
        </w:rPr>
      </w:pPr>
      <w:ins w:id="69" w:author="作者">
        <w:r>
          <w:rPr>
            <w:rFonts w:eastAsia="Times New Roman"/>
            <w:lang w:eastAsia="zh-CN"/>
          </w:rPr>
          <w:lastRenderedPageBreak/>
          <w:t>3.</w:t>
        </w:r>
        <w:r>
          <w:rPr>
            <w:rFonts w:eastAsia="Times New Roman"/>
            <w:lang w:eastAsia="zh-CN"/>
          </w:rPr>
          <w:tab/>
          <w:t xml:space="preserve">The gNB-CU sends a UE CONTEXT MODIFICATION REQUEST message to the gNB-DU for each candidate cell, containing </w:t>
        </w:r>
        <w:r>
          <w:rPr>
            <w:rFonts w:eastAsia="Times New Roman" w:hint="eastAsia"/>
            <w:lang w:eastAsia="zh-CN"/>
          </w:rPr>
          <w:t>one</w:t>
        </w:r>
        <w:r>
          <w:rPr>
            <w:rFonts w:eastAsia="Times New Roman"/>
            <w:lang w:eastAsia="zh-CN"/>
          </w:rPr>
          <w:t xml:space="preserve"> candidate cell ID and the CSI resource configuration for subsequent LTM. The gNB-CU may provide the LTM configuration ID mapping list to the gNB-DU. </w:t>
        </w:r>
        <w:r>
          <w:rPr>
            <w:rFonts w:eastAsia="Times New Roman"/>
          </w:rP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Pr>
            <w:rFonts w:eastAsia="Times New Roman"/>
            <w:lang w:eastAsia="zh-CN"/>
          </w:rPr>
          <w:t>The gNB-CU may inform the gNB-DU about intra-DU L2 reset configuration.</w:t>
        </w:r>
        <w:r>
          <w:rPr>
            <w:rFonts w:eastAsia="Times New Roman"/>
          </w:rPr>
          <w:t xml:space="preserve"> </w:t>
        </w:r>
        <w:r>
          <w:rPr>
            <w:rFonts w:eastAsia="Times New Roman" w:hint="eastAsia"/>
          </w:rPr>
          <w:t>If</w:t>
        </w:r>
        <w:r>
          <w:rPr>
            <w:rFonts w:eastAsia="Times New Roman"/>
          </w:rPr>
          <w:t xml:space="preserve"> the gNB-CU determines to initiate the L1 event-triggered </w:t>
        </w:r>
        <w:r>
          <w:rPr>
            <w:rFonts w:eastAsia="Times New Roman" w:hint="eastAsia"/>
          </w:rPr>
          <w:t>conditional</w:t>
        </w:r>
        <w:r>
          <w:rPr>
            <w:rFonts w:eastAsia="Times New Roman"/>
          </w:rPr>
          <w:t xml:space="preserve"> LTM, it </w:t>
        </w:r>
      </w:ins>
      <w:ins w:id="70" w:author="ZTE" w:date="2025-03-18T11:21:00Z">
        <w:r>
          <w:rPr>
            <w:rFonts w:eastAsia="Times New Roman"/>
            <w:highlight w:val="yellow"/>
          </w:rPr>
          <w:t>sends an indicator to</w:t>
        </w:r>
        <w:r>
          <w:rPr>
            <w:rFonts w:eastAsia="Times New Roman"/>
          </w:rPr>
          <w:t xml:space="preserve"> </w:t>
        </w:r>
      </w:ins>
      <w:ins w:id="71" w:author="作者">
        <w:r>
          <w:rPr>
            <w:rFonts w:eastAsia="Times New Roman"/>
          </w:rPr>
          <w:t>requests the gNB-</w:t>
        </w:r>
        <w:r>
          <w:rPr>
            <w:rFonts w:eastAsia="Times New Roman" w:hint="eastAsia"/>
          </w:rPr>
          <w:t>DU</w:t>
        </w:r>
        <w:r>
          <w:rPr>
            <w:rFonts w:eastAsia="Times New Roman"/>
          </w:rPr>
          <w:t xml:space="preserve"> to generate the conditional LTM L1 execution condition(s).</w:t>
        </w:r>
      </w:ins>
    </w:p>
    <w:p>
      <w:pPr>
        <w:ind w:left="568" w:hanging="284"/>
        <w:rPr>
          <w:ins w:id="72" w:author="作者"/>
          <w:rFonts w:eastAsia="Times New Roman"/>
          <w:lang w:eastAsia="zh-CN"/>
        </w:rPr>
      </w:pPr>
      <w:ins w:id="73" w:author="作者">
        <w:r>
          <w:rPr>
            <w:rFonts w:eastAsia="Times New Roman"/>
            <w:lang w:eastAsia="zh-CN"/>
          </w:rPr>
          <w:t>4.</w:t>
        </w:r>
        <w:r>
          <w:rPr>
            <w:rFonts w:eastAsia="Times New Roman"/>
            <w:lang w:eastAsia="zh-CN"/>
          </w:rPr>
          <w:tab/>
          <w:t>If the gNB-DU accepts the request of LTM configuration, it responds with a UE CONTEXT MODIFICATION RESPONSE message including the generated lower layer RRC configurations for the accepted candidate cell.</w:t>
        </w:r>
      </w:ins>
    </w:p>
    <w:p>
      <w:pPr>
        <w:keepLines/>
        <w:ind w:left="1135" w:hanging="851"/>
        <w:rPr>
          <w:ins w:id="74" w:author="作者"/>
          <w:rFonts w:eastAsia="等线"/>
          <w:lang w:eastAsia="zh-CN"/>
        </w:rPr>
      </w:pPr>
      <w:ins w:id="75" w:author="作者">
        <w:r>
          <w:rPr>
            <w:rFonts w:eastAsia="Times New Roman"/>
            <w:lang w:eastAsia="zh-CN"/>
          </w:rPr>
          <w:t>NOTE 1:</w:t>
        </w:r>
        <w:r>
          <w:rPr>
            <w:rFonts w:eastAsia="Times New Roman"/>
            <w:lang w:eastAsia="zh-CN"/>
          </w:rPr>
          <w:tab/>
          <w:t xml:space="preserve">Steps 3 and 4 may be initiated multiple times for </w:t>
        </w:r>
        <w:r>
          <w:rPr>
            <w:rFonts w:eastAsia="等线"/>
            <w:lang w:eastAsia="zh-CN"/>
          </w:rPr>
          <w:t>conditional</w:t>
        </w:r>
        <w:r>
          <w:rPr>
            <w:rFonts w:eastAsia="等线" w:hint="eastAsia"/>
            <w:lang w:eastAsia="zh-CN"/>
          </w:rPr>
          <w:t xml:space="preserve"> </w:t>
        </w:r>
        <w:r>
          <w:rPr>
            <w:rFonts w:eastAsia="Times New Roman"/>
            <w:lang w:eastAsia="zh-CN"/>
          </w:rPr>
          <w:t>LTM candidate cell preparation of multiple cells including the source cell.</w:t>
        </w:r>
      </w:ins>
    </w:p>
    <w:p>
      <w:pPr>
        <w:keepLines/>
        <w:ind w:left="1135" w:hanging="851"/>
        <w:rPr>
          <w:ins w:id="76" w:author="作者"/>
          <w:rFonts w:eastAsia="Times New Roman"/>
          <w:i/>
          <w:color w:val="FF0000"/>
        </w:rPr>
      </w:pPr>
      <w:ins w:id="77" w:author="作者">
        <w:r>
          <w:rPr>
            <w:rFonts w:eastAsia="Times New Roman"/>
            <w:i/>
            <w:color w:val="FF0000"/>
          </w:rPr>
          <w:t xml:space="preserve">Editor’s Note: Details are FFS on step </w:t>
        </w:r>
        <w:r>
          <w:rPr>
            <w:rFonts w:eastAsia="Times New Roman" w:hint="eastAsia"/>
            <w:i/>
            <w:color w:val="FF0000"/>
            <w:lang w:eastAsia="zh-CN"/>
          </w:rPr>
          <w:t>3 and 4</w:t>
        </w:r>
        <w:r>
          <w:rPr>
            <w:rFonts w:eastAsia="Times New Roman"/>
            <w:i/>
            <w:color w:val="FF0000"/>
          </w:rPr>
          <w:t xml:space="preserve">. </w:t>
        </w:r>
      </w:ins>
    </w:p>
    <w:p>
      <w:pPr>
        <w:ind w:left="568" w:hanging="284"/>
        <w:rPr>
          <w:ins w:id="78" w:author="作者"/>
          <w:rFonts w:eastAsia="Times New Roman"/>
          <w:lang w:eastAsia="zh-CN"/>
        </w:rPr>
      </w:pPr>
      <w:ins w:id="79" w:author="作者">
        <w:r>
          <w:rPr>
            <w:rFonts w:eastAsia="Times New Roman"/>
            <w:lang w:eastAsia="zh-CN"/>
          </w:rPr>
          <w:t>5.</w:t>
        </w:r>
        <w:r>
          <w:rPr>
            <w:rFonts w:eastAsia="Times New Roman"/>
            <w:lang w:eastAsia="zh-CN"/>
          </w:rPr>
          <w:tab/>
          <w:t>The gNB-CU sends a UE CONTEXT MODIFICATION REQUEST message to the gNB-DU</w:t>
        </w:r>
        <w:r>
          <w:rPr>
            <w:rFonts w:eastAsia="Times New Roman" w:hint="eastAsia"/>
            <w:lang w:eastAsia="zh-CN"/>
          </w:rPr>
          <w:t xml:space="preserve"> which may include the </w:t>
        </w:r>
        <w:r>
          <w:rPr>
            <w:rFonts w:eastAsia="Times New Roman"/>
            <w:lang w:eastAsia="zh-CN"/>
          </w:rPr>
          <w:t xml:space="preserve">LTM configuration ID mapping list </w:t>
        </w:r>
        <w:r>
          <w:rPr>
            <w:rFonts w:eastAsia="Times New Roman" w:hint="eastAsia"/>
            <w:lang w:eastAsia="zh-CN"/>
          </w:rPr>
          <w:t xml:space="preserve">and/or </w:t>
        </w:r>
        <w:r>
          <w:rPr>
            <w:rFonts w:eastAsia="Times New Roman"/>
            <w:lang w:eastAsia="zh-CN"/>
          </w:rPr>
          <w:t>the updated CSI resource configuration. The gNB-CU may inform the gNB-DU about intra-DU L2 reset configuration.</w:t>
        </w:r>
      </w:ins>
    </w:p>
    <w:p>
      <w:pPr>
        <w:ind w:left="568" w:hanging="284"/>
        <w:rPr>
          <w:ins w:id="80" w:author="作者"/>
          <w:rFonts w:eastAsia="Times New Roman"/>
          <w:lang w:eastAsia="zh-CN"/>
        </w:rPr>
      </w:pPr>
      <w:ins w:id="81" w:author="作者">
        <w:r>
          <w:rPr>
            <w:rFonts w:eastAsia="Times New Roman"/>
            <w:lang w:eastAsia="zh-CN"/>
          </w:rPr>
          <w:t>6.</w:t>
        </w:r>
        <w:r>
          <w:rPr>
            <w:rFonts w:eastAsia="Times New Roman"/>
            <w:lang w:eastAsia="zh-CN"/>
          </w:rPr>
          <w:tab/>
          <w:t>The gNB-DU responds with a UE CONTEXT MODIFICATION RESPONSE message which includes an updated lower layer configuration, e.g., containing the updated CSI report configuration of the source cell.</w:t>
        </w:r>
      </w:ins>
    </w:p>
    <w:p>
      <w:pPr>
        <w:keepLines/>
        <w:ind w:left="1135" w:hanging="851"/>
        <w:rPr>
          <w:ins w:id="82" w:author="作者"/>
          <w:rFonts w:eastAsia="等线"/>
          <w:lang w:eastAsia="zh-CN"/>
        </w:rPr>
      </w:pPr>
      <w:ins w:id="83" w:author="作者">
        <w:r>
          <w:rPr>
            <w:rFonts w:eastAsia="Times New Roman"/>
            <w:lang w:eastAsia="zh-CN"/>
          </w:rPr>
          <w:t>NOTE 2</w:t>
        </w:r>
        <w:r>
          <w:rPr>
            <w:rFonts w:eastAsia="Times New Roman"/>
          </w:rPr>
          <w:t>:</w:t>
        </w:r>
        <w:r>
          <w:rPr>
            <w:rFonts w:eastAsia="Times New Roman"/>
          </w:rPr>
          <w:tab/>
          <w:t xml:space="preserve">In case of subsequent conditional LTM, the CU-initiated UE Context Modification procedure may be invoked per each candidate cell to transfer to the gNB-DU the </w:t>
        </w:r>
        <w:r>
          <w:rPr>
            <w:rFonts w:eastAsia="Times New Roman" w:hint="eastAsia"/>
            <w:lang w:eastAsia="zh-CN"/>
          </w:rPr>
          <w:t>updated</w:t>
        </w:r>
        <w:r>
          <w:rPr>
            <w:rFonts w:eastAsia="Times New Roman"/>
          </w:rPr>
          <w:t xml:space="preserve"> CSI resource configuration.</w:t>
        </w:r>
      </w:ins>
    </w:p>
    <w:p>
      <w:pPr>
        <w:ind w:left="568" w:hanging="284"/>
        <w:rPr>
          <w:ins w:id="84" w:author="作者"/>
          <w:rFonts w:eastAsia="Times New Roman"/>
          <w:lang w:eastAsia="zh-CN"/>
        </w:rPr>
      </w:pPr>
      <w:ins w:id="85" w:author="作者">
        <w:r>
          <w:rPr>
            <w:rFonts w:eastAsia="Times New Roman"/>
            <w:lang w:eastAsia="zh-CN"/>
          </w:rPr>
          <w:t>7.</w:t>
        </w:r>
        <w:r>
          <w:rPr>
            <w:rFonts w:eastAsia="Times New Roman"/>
            <w:lang w:eastAsia="zh-CN"/>
          </w:rPr>
          <w:tab/>
          <w:t xml:space="preserve">The gNB-CU sends a DL RRC MESSAGE TRANSFER message to the gNB-DU, which includes the generated </w:t>
        </w:r>
        <w:r>
          <w:rPr>
            <w:rFonts w:eastAsia="Times New Roman"/>
            <w:i/>
            <w:lang w:eastAsia="zh-CN"/>
          </w:rPr>
          <w:t>RRCReconfiguration</w:t>
        </w:r>
        <w:r>
          <w:rPr>
            <w:rFonts w:eastAsia="Times New Roman"/>
            <w:lang w:eastAsia="zh-CN"/>
          </w:rPr>
          <w:t xml:space="preserve"> message with the </w:t>
        </w:r>
        <w:r>
          <w:rPr>
            <w:rFonts w:eastAsia="Times New Roman"/>
          </w:rPr>
          <w:t>conditional</w:t>
        </w:r>
        <w:r>
          <w:rPr>
            <w:rFonts w:eastAsia="等线" w:hint="eastAsia"/>
            <w:lang w:eastAsia="zh-CN"/>
          </w:rPr>
          <w:t xml:space="preserve"> </w:t>
        </w:r>
        <w:r>
          <w:rPr>
            <w:rFonts w:eastAsia="Times New Roman"/>
            <w:lang w:eastAsia="zh-CN"/>
          </w:rPr>
          <w:t>LTM configuration.</w:t>
        </w:r>
      </w:ins>
    </w:p>
    <w:p>
      <w:pPr>
        <w:ind w:left="568" w:hanging="284"/>
        <w:rPr>
          <w:ins w:id="86" w:author="作者"/>
          <w:rFonts w:eastAsia="Times New Roman"/>
        </w:rPr>
      </w:pPr>
      <w:ins w:id="87" w:author="作者">
        <w:r>
          <w:rPr>
            <w:rFonts w:eastAsia="Times New Roman"/>
          </w:rPr>
          <w:t>8.</w:t>
        </w:r>
        <w:r>
          <w:rPr>
            <w:rFonts w:eastAsia="Times New Roman"/>
          </w:rPr>
          <w:tab/>
          <w:t xml:space="preserve">The gNB-DU forwards the received </w:t>
        </w:r>
        <w:r>
          <w:rPr>
            <w:rFonts w:eastAsia="Times New Roman"/>
            <w:i/>
          </w:rPr>
          <w:t>RRCReconfiguration</w:t>
        </w:r>
        <w:r>
          <w:rPr>
            <w:rFonts w:eastAsia="Times New Roman"/>
          </w:rPr>
          <w:t xml:space="preserve"> message to the UE.</w:t>
        </w:r>
      </w:ins>
    </w:p>
    <w:p>
      <w:pPr>
        <w:ind w:left="568" w:hanging="284"/>
        <w:rPr>
          <w:ins w:id="88" w:author="作者"/>
          <w:rFonts w:eastAsia="Times New Roman"/>
        </w:rPr>
      </w:pPr>
      <w:ins w:id="89" w:author="作者">
        <w:r>
          <w:rPr>
            <w:rFonts w:eastAsia="Times New Roman"/>
            <w:lang w:eastAsia="zh-CN"/>
          </w:rPr>
          <w:t>9.</w:t>
        </w:r>
        <w:r>
          <w:rPr>
            <w:rFonts w:eastAsia="Times New Roman"/>
            <w:lang w:eastAsia="zh-CN"/>
          </w:rPr>
          <w:tab/>
          <w:t xml:space="preserve">The UE responds to the gNB-DU with an </w:t>
        </w:r>
        <w:r>
          <w:rPr>
            <w:rFonts w:eastAsia="Times New Roman"/>
            <w:i/>
            <w:lang w:eastAsia="zh-CN"/>
          </w:rPr>
          <w:t>RRCReconfigurationComplete</w:t>
        </w:r>
        <w:r>
          <w:rPr>
            <w:rFonts w:eastAsia="Times New Roman"/>
            <w:lang w:eastAsia="zh-CN"/>
          </w:rPr>
          <w:t xml:space="preserve"> message.</w:t>
        </w:r>
      </w:ins>
    </w:p>
    <w:p>
      <w:pPr>
        <w:ind w:left="568" w:hanging="284"/>
        <w:rPr>
          <w:ins w:id="90" w:author="作者"/>
          <w:rFonts w:eastAsia="Times New Roman"/>
          <w:lang w:eastAsia="zh-CN"/>
        </w:rPr>
      </w:pPr>
      <w:ins w:id="91" w:author="作者">
        <w:r>
          <w:rPr>
            <w:rFonts w:eastAsia="Times New Roman"/>
            <w:lang w:eastAsia="zh-CN"/>
          </w:rPr>
          <w:t>10.</w:t>
        </w:r>
        <w:r>
          <w:rPr>
            <w:rFonts w:eastAsia="Times New Roman"/>
            <w:lang w:eastAsia="zh-CN"/>
          </w:rPr>
          <w:tab/>
          <w:t>The gNB-DU forwards the</w:t>
        </w:r>
        <w:r>
          <w:rPr>
            <w:rFonts w:eastAsia="Times New Roman"/>
            <w:i/>
            <w:lang w:eastAsia="zh-CN"/>
          </w:rPr>
          <w:t xml:space="preserve"> RRCReconfigurationComplete</w:t>
        </w:r>
        <w:r>
          <w:rPr>
            <w:rFonts w:eastAsia="Times New Roman"/>
            <w:lang w:eastAsia="zh-CN"/>
          </w:rPr>
          <w:t xml:space="preserve"> message to the gNB-CU via an UL RRC MESSAGE TRANSFER message.</w:t>
        </w:r>
      </w:ins>
    </w:p>
    <w:p>
      <w:pPr>
        <w:ind w:left="568" w:hanging="284"/>
        <w:rPr>
          <w:ins w:id="92" w:author="作者"/>
          <w:rFonts w:eastAsia="等线"/>
          <w:lang w:eastAsia="zh-CN"/>
        </w:rPr>
      </w:pPr>
      <w:ins w:id="93" w:author="作者">
        <w:r>
          <w:rPr>
            <w:rFonts w:eastAsia="Times New Roman"/>
          </w:rPr>
          <w:t>11.</w:t>
        </w:r>
        <w:r>
          <w:rPr>
            <w:rFonts w:eastAsia="Times New Roman"/>
          </w:rPr>
          <w:tab/>
          <w:t>Early</w:t>
        </w:r>
        <w:r>
          <w:rPr>
            <w:rFonts w:eastAsia="Times New Roman" w:hint="eastAsia"/>
            <w:lang w:eastAsia="zh-CN"/>
          </w:rPr>
          <w:t xml:space="preserve"> TA acquisition</w:t>
        </w:r>
        <w:r>
          <w:rPr>
            <w:rFonts w:eastAsia="Times New Roman"/>
          </w:rPr>
          <w:t xml:space="preserve"> to the candidate cell(s) may be performed as specified in TS 38.300 [2].</w:t>
        </w:r>
      </w:ins>
    </w:p>
    <w:p>
      <w:pPr>
        <w:ind w:left="568" w:hanging="284"/>
        <w:rPr>
          <w:ins w:id="94" w:author="作者"/>
          <w:rFonts w:eastAsia="等线"/>
          <w:lang w:eastAsia="zh-CN"/>
        </w:rPr>
      </w:pPr>
      <w:ins w:id="95" w:author="作者">
        <w:r>
          <w:rPr>
            <w:rFonts w:eastAsia="Malgun Gothic"/>
          </w:rPr>
          <w:t>1</w:t>
        </w:r>
        <w:r>
          <w:rPr>
            <w:rFonts w:eastAsia="等线" w:hint="eastAsia"/>
            <w:lang w:eastAsia="zh-CN"/>
          </w:rPr>
          <w:t>2</w:t>
        </w:r>
        <w:r>
          <w:rPr>
            <w:rFonts w:eastAsia="Malgun Gothic"/>
          </w:rPr>
          <w:t>.</w:t>
        </w:r>
        <w:r>
          <w:rPr>
            <w:rFonts w:eastAsia="Malgun Gothic"/>
          </w:rPr>
          <w:tab/>
          <w:t xml:space="preserve">The gNB-DU sends the </w:t>
        </w:r>
        <w:r>
          <w:rPr>
            <w:rFonts w:eastAsia="等线" w:hint="eastAsia"/>
            <w:lang w:eastAsia="zh-CN"/>
          </w:rPr>
          <w:t>MAC CE</w:t>
        </w:r>
        <w:r>
          <w:rPr>
            <w:rFonts w:eastAsia="Malgun Gothic"/>
          </w:rPr>
          <w:t xml:space="preserve"> to the UE.</w:t>
        </w:r>
      </w:ins>
    </w:p>
    <w:p>
      <w:pPr>
        <w:ind w:left="568" w:hanging="284"/>
        <w:rPr>
          <w:ins w:id="96" w:author="作者"/>
          <w:rFonts w:eastAsia="Times New Roman"/>
        </w:rPr>
      </w:pPr>
      <w:ins w:id="97" w:author="作者">
        <w:r>
          <w:rPr>
            <w:rFonts w:eastAsia="Times New Roman"/>
          </w:rPr>
          <w:t>1</w:t>
        </w:r>
        <w:r>
          <w:rPr>
            <w:rFonts w:eastAsia="等线" w:hint="eastAsia"/>
            <w:lang w:eastAsia="zh-CN"/>
          </w:rPr>
          <w:t>3</w:t>
        </w:r>
        <w:r>
          <w:rPr>
            <w:rFonts w:eastAsia="Times New Roman"/>
          </w:rPr>
          <w:t>.</w:t>
        </w:r>
        <w:r>
          <w:rPr>
            <w:rFonts w:eastAsia="Times New Roman"/>
          </w:rPr>
          <w:tab/>
          <w:t>The</w:t>
        </w:r>
        <w:r>
          <w:rPr>
            <w:rFonts w:eastAsia="等线" w:hint="eastAsia"/>
            <w:lang w:eastAsia="zh-CN"/>
          </w:rPr>
          <w:t xml:space="preserve"> </w:t>
        </w:r>
        <w:r>
          <w:rPr>
            <w:rFonts w:eastAsia="Times New Roman"/>
          </w:rPr>
          <w:t xml:space="preserve">execution condition(s) to trigger initiation of conditional </w:t>
        </w:r>
        <w:r>
          <w:rPr>
            <w:rFonts w:eastAsia="等线" w:hint="eastAsia"/>
            <w:lang w:eastAsia="zh-CN"/>
          </w:rPr>
          <w:t xml:space="preserve">LTM </w:t>
        </w:r>
        <w:r>
          <w:rPr>
            <w:rFonts w:eastAsia="Times New Roman"/>
          </w:rPr>
          <w:t>is fulfilled in the UE.</w:t>
        </w:r>
      </w:ins>
    </w:p>
    <w:p>
      <w:pPr>
        <w:ind w:left="568" w:hanging="284"/>
        <w:rPr>
          <w:ins w:id="98" w:author="ZTE" w:date="2025-03-18T11:25:00Z"/>
          <w:rFonts w:eastAsia="Times New Roman"/>
          <w:highlight w:val="yellow"/>
          <w:lang w:eastAsia="zh-CN"/>
        </w:rPr>
      </w:pPr>
      <w:ins w:id="99" w:author="作者">
        <w:r>
          <w:rPr>
            <w:rFonts w:eastAsia="Times New Roman"/>
            <w:highlight w:val="yellow"/>
          </w:rPr>
          <w:t>1</w:t>
        </w:r>
        <w:r>
          <w:rPr>
            <w:rFonts w:eastAsia="等线" w:hint="eastAsia"/>
            <w:highlight w:val="yellow"/>
            <w:lang w:eastAsia="zh-CN"/>
          </w:rPr>
          <w:t>4</w:t>
        </w:r>
        <w:r>
          <w:rPr>
            <w:rFonts w:eastAsia="Times New Roman"/>
            <w:highlight w:val="yellow"/>
          </w:rPr>
          <w:t xml:space="preserve">. </w:t>
        </w:r>
        <w:del w:id="100" w:author="ZTE" w:date="2025-03-18T11:24:00Z">
          <w:r>
            <w:rPr>
              <w:rFonts w:eastAsia="Times New Roman"/>
              <w:highlight w:val="yellow"/>
              <w:lang w:eastAsia="zh-CN"/>
            </w:rPr>
            <w:delText>Conditional LTM is executed</w:delText>
          </w:r>
        </w:del>
      </w:ins>
      <w:ins w:id="101" w:author="ZTE" w:date="2025-03-18T11:24:00Z">
        <w:r>
          <w:rPr>
            <w:rFonts w:eastAsia="Times New Roman"/>
            <w:highlight w:val="yellow"/>
            <w:lang w:eastAsia="zh-CN"/>
          </w:rPr>
          <w:t xml:space="preserve">The </w:t>
        </w:r>
      </w:ins>
      <w:ins w:id="102" w:author="ZTE" w:date="2025-03-18T11:05:00Z">
        <w:r>
          <w:rPr>
            <w:rFonts w:eastAsia="Times New Roman"/>
            <w:highlight w:val="yellow"/>
            <w:lang w:eastAsia="zh-CN"/>
          </w:rPr>
          <w:t xml:space="preserve">UE </w:t>
        </w:r>
      </w:ins>
      <w:ins w:id="103" w:author="ZTE" w:date="2025-03-18T11:06:00Z">
        <w:r>
          <w:rPr>
            <w:rFonts w:eastAsia="Times New Roman"/>
            <w:highlight w:val="yellow"/>
            <w:lang w:eastAsia="zh-CN"/>
          </w:rPr>
          <w:t>accesses to the target cell</w:t>
        </w:r>
      </w:ins>
      <w:ins w:id="104" w:author="ZTE" w:date="2025-03-18T11:24:00Z">
        <w:r>
          <w:rPr>
            <w:rFonts w:eastAsia="Times New Roman"/>
            <w:highlight w:val="yellow"/>
            <w:lang w:eastAsia="zh-CN"/>
          </w:rPr>
          <w:t>.</w:t>
        </w:r>
        <w:r>
          <w:rPr>
            <w:highlight w:val="yellow"/>
          </w:rPr>
          <w:t xml:space="preserve"> The target gNB-DU sends a Downlink Data Delivery Status frame to inform the gNB-CU</w:t>
        </w:r>
      </w:ins>
      <w:ins w:id="105" w:author="作者">
        <w:r>
          <w:rPr>
            <w:rFonts w:eastAsia="Times New Roman"/>
            <w:highlight w:val="yellow"/>
            <w:lang w:eastAsia="zh-CN"/>
          </w:rPr>
          <w:t>.</w:t>
        </w:r>
      </w:ins>
    </w:p>
    <w:p>
      <w:pPr>
        <w:ind w:left="568" w:hanging="284"/>
        <w:rPr>
          <w:ins w:id="106" w:author="作者"/>
          <w:rFonts w:eastAsia="等线"/>
          <w:highlight w:val="yellow"/>
          <w:lang w:eastAsia="zh-CN"/>
        </w:rPr>
      </w:pPr>
      <w:ins w:id="107" w:author="ZTE" w:date="2025-03-18T11:25:00Z">
        <w:r>
          <w:rPr>
            <w:rFonts w:eastAsia="Times New Roman"/>
            <w:highlight w:val="yellow"/>
            <w:lang w:eastAsia="zh-CN"/>
          </w:rPr>
          <w:t xml:space="preserve">14a. </w:t>
        </w:r>
        <w:r>
          <w:rPr>
            <w:highlight w:val="yellow"/>
          </w:rPr>
          <w:t>The target gNB-DU also sends an ACCESS SUCCESS message to inform the gNB-CU of which cell the UE has successfully accessed.</w:t>
        </w:r>
      </w:ins>
    </w:p>
    <w:p>
      <w:pPr>
        <w:keepLines/>
        <w:ind w:left="1135" w:hanging="851"/>
        <w:rPr>
          <w:del w:id="108" w:author="ZTE" w:date="2025-03-18T11:26:00Z"/>
          <w:rFonts w:eastAsia="Times New Roman"/>
        </w:rPr>
      </w:pPr>
      <w:ins w:id="109" w:author="作者">
        <w:del w:id="110" w:author="ZTE" w:date="2025-03-18T11:26:00Z">
          <w:r>
            <w:rPr>
              <w:rFonts w:eastAsia="Times New Roman"/>
              <w:i/>
              <w:color w:val="FF0000"/>
              <w:highlight w:val="yellow"/>
              <w:lang w:eastAsia="zh-CN"/>
            </w:rPr>
            <w:delText>Editor’s Note: Details are FFS on step 14.</w:delText>
          </w:r>
        </w:del>
      </w:ins>
    </w:p>
    <w:p>
      <w:pPr>
        <w:ind w:left="568" w:hanging="284"/>
        <w:rPr>
          <w:ins w:id="111" w:author="作者"/>
          <w:rFonts w:eastAsia="Times New Roman"/>
        </w:rPr>
      </w:pPr>
      <w:ins w:id="112" w:author="作者">
        <w:r>
          <w:rPr>
            <w:rFonts w:eastAsia="Times New Roman"/>
          </w:rPr>
          <w:t>1</w:t>
        </w:r>
        <w:r>
          <w:rPr>
            <w:rFonts w:eastAsia="等线"/>
            <w:lang w:eastAsia="zh-CN"/>
          </w:rPr>
          <w:t>5</w:t>
        </w:r>
        <w:r>
          <w:rPr>
            <w:rFonts w:eastAsia="Times New Roman"/>
          </w:rPr>
          <w:t>.</w:t>
        </w:r>
        <w:r>
          <w:rPr>
            <w:rFonts w:eastAsia="Times New Roman"/>
          </w:rPr>
          <w:tab/>
          <w:t xml:space="preserve">The UE sends an </w:t>
        </w:r>
        <w:r>
          <w:rPr>
            <w:rFonts w:eastAsia="Times New Roman"/>
            <w:i/>
          </w:rPr>
          <w:t>RRCReconfigurationComplete</w:t>
        </w:r>
        <w:r>
          <w:rPr>
            <w:rFonts w:eastAsia="Times New Roman"/>
          </w:rPr>
          <w:t xml:space="preserve"> message to the gNB-DU.</w:t>
        </w:r>
      </w:ins>
    </w:p>
    <w:p>
      <w:pPr>
        <w:ind w:left="568" w:hanging="284"/>
        <w:rPr>
          <w:ins w:id="113" w:author="作者"/>
          <w:rFonts w:eastAsia="Times New Roman"/>
        </w:rPr>
      </w:pPr>
      <w:ins w:id="114" w:author="作者">
        <w:r>
          <w:rPr>
            <w:rFonts w:eastAsia="Times New Roman"/>
          </w:rPr>
          <w:t>1</w:t>
        </w:r>
        <w:r>
          <w:rPr>
            <w:rFonts w:eastAsia="等线"/>
            <w:lang w:eastAsia="zh-CN"/>
          </w:rPr>
          <w:t>6</w:t>
        </w:r>
        <w:r>
          <w:rPr>
            <w:rFonts w:eastAsia="Times New Roman"/>
          </w:rPr>
          <w:t>.</w:t>
        </w:r>
        <w:r>
          <w:rPr>
            <w:rFonts w:eastAsia="Times New Roman"/>
          </w:rPr>
          <w:tab/>
          <w:t xml:space="preserve">The gNB-DU forwards the </w:t>
        </w:r>
        <w:r>
          <w:rPr>
            <w:rFonts w:eastAsia="Times New Roman"/>
            <w:i/>
          </w:rPr>
          <w:t>RRCReconfigurationComplete</w:t>
        </w:r>
        <w:r>
          <w:rPr>
            <w:rFonts w:eastAsia="Times New Roman"/>
          </w:rPr>
          <w:t xml:space="preserve"> message to the gNB-CU via an UL RRC MESSAGE TRANSFER message.</w:t>
        </w:r>
      </w:ins>
    </w:p>
    <w:p>
      <w:pPr>
        <w:ind w:left="568" w:hanging="284"/>
        <w:rPr>
          <w:ins w:id="115" w:author="作者"/>
          <w:rFonts w:eastAsia="Times New Roman"/>
        </w:rPr>
      </w:pPr>
      <w:ins w:id="116" w:author="作者">
        <w:r>
          <w:rPr>
            <w:rFonts w:eastAsia="Times New Roman"/>
          </w:rPr>
          <w:t>1</w:t>
        </w:r>
        <w:r>
          <w:rPr>
            <w:rFonts w:eastAsia="等线"/>
            <w:lang w:eastAsia="zh-CN"/>
          </w:rPr>
          <w:t>7</w:t>
        </w:r>
        <w:r>
          <w:rPr>
            <w:rFonts w:eastAsia="Times New Roman"/>
          </w:rPr>
          <w:t>.</w:t>
        </w:r>
        <w:r>
          <w:rPr>
            <w:rFonts w:eastAsia="Times New Roman"/>
          </w:rPr>
          <w:tab/>
        </w:r>
        <w:r>
          <w:rPr>
            <w:rFonts w:eastAsia="Times New Roman" w:hint="eastAsia"/>
          </w:rPr>
          <w:t>T</w:t>
        </w:r>
        <w:r>
          <w:rPr>
            <w:rFonts w:eastAsia="Times New Roman"/>
          </w:rPr>
          <w:t>he gNB-CU may send the UE CONTEXT MODIFICATION REQUEST message to the gNB-DU to release the resources of prepared cells.</w:t>
        </w:r>
      </w:ins>
    </w:p>
    <w:p>
      <w:pPr>
        <w:ind w:left="568" w:hanging="284"/>
        <w:rPr>
          <w:ins w:id="117" w:author="作者"/>
          <w:rFonts w:eastAsia="Times New Roman"/>
        </w:rPr>
      </w:pPr>
      <w:ins w:id="118" w:author="作者">
        <w:r>
          <w:rPr>
            <w:rFonts w:eastAsia="等线" w:hint="eastAsia"/>
            <w:lang w:eastAsia="zh-CN"/>
          </w:rPr>
          <w:t>1</w:t>
        </w:r>
        <w:r>
          <w:rPr>
            <w:rFonts w:eastAsia="等线"/>
            <w:lang w:eastAsia="zh-CN"/>
          </w:rPr>
          <w:t>8</w:t>
        </w:r>
        <w:r>
          <w:rPr>
            <w:rFonts w:eastAsia="Times New Roman"/>
          </w:rPr>
          <w:t>.</w:t>
        </w:r>
        <w:r>
          <w:rPr>
            <w:rFonts w:eastAsia="Times New Roman"/>
          </w:rPr>
          <w:tab/>
        </w:r>
        <w:r>
          <w:rPr>
            <w:rFonts w:eastAsia="Times New Roman" w:hint="eastAsia"/>
          </w:rPr>
          <w:t>T</w:t>
        </w:r>
        <w:r>
          <w:rPr>
            <w:rFonts w:eastAsia="Times New Roman"/>
          </w:rPr>
          <w:t>he gNB-DU responds with a UE CONTEXT MODIFICATION RESPONSE message.</w:t>
        </w:r>
      </w:ins>
    </w:p>
    <w:p>
      <w:pPr>
        <w:ind w:left="568" w:hanging="284"/>
        <w:rPr>
          <w:ins w:id="119" w:author="作者"/>
          <w:rFonts w:eastAsia="Times New Roman"/>
          <w:lang w:eastAsia="zh-CN"/>
        </w:rPr>
      </w:pPr>
    </w:p>
    <w:p>
      <w:pPr>
        <w:keepNext/>
        <w:keepLines/>
        <w:spacing w:before="120"/>
        <w:outlineLvl w:val="3"/>
        <w:rPr>
          <w:ins w:id="120" w:author="作者"/>
          <w:rFonts w:ascii="Arial" w:eastAsia="Times New Roman" w:hAnsi="Arial"/>
          <w:sz w:val="24"/>
        </w:rPr>
      </w:pPr>
      <w:ins w:id="121" w:author="作者">
        <w:r>
          <w:rPr>
            <w:rFonts w:ascii="Arial" w:eastAsia="Times New Roman" w:hAnsi="Arial"/>
            <w:sz w:val="24"/>
          </w:rPr>
          <w:lastRenderedPageBreak/>
          <w:t>8.2.1.y</w:t>
        </w:r>
        <w:r>
          <w:rPr>
            <w:rFonts w:ascii="Arial" w:eastAsia="等线" w:hAnsi="Arial" w:hint="eastAsia"/>
            <w:sz w:val="24"/>
            <w:lang w:eastAsia="zh-CN"/>
          </w:rPr>
          <w:t xml:space="preserve"> </w:t>
        </w:r>
        <w:r>
          <w:rPr>
            <w:rFonts w:ascii="Arial" w:eastAsia="Times New Roman" w:hAnsi="Arial"/>
            <w:sz w:val="24"/>
          </w:rPr>
          <w:t>Conditional intra-CU LTM (Inter-gNB-DU</w:t>
        </w:r>
        <w:r>
          <w:rPr>
            <w:rFonts w:ascii="Arial" w:eastAsia="Times New Roman" w:hAnsi="Arial"/>
            <w:sz w:val="24"/>
            <w:lang w:val="sv-SE"/>
          </w:rPr>
          <w:t>)</w:t>
        </w:r>
        <w:r>
          <w:rPr>
            <w:rFonts w:ascii="Arial" w:eastAsia="Times New Roman" w:hAnsi="Arial"/>
            <w:sz w:val="24"/>
          </w:rPr>
          <w:t xml:space="preserve"> </w:t>
        </w:r>
      </w:ins>
    </w:p>
    <w:p>
      <w:pPr>
        <w:rPr>
          <w:ins w:id="122" w:author="作者"/>
          <w:rFonts w:eastAsia="等线"/>
          <w:lang w:eastAsia="zh-CN"/>
        </w:rPr>
      </w:pPr>
      <w:ins w:id="123" w:author="作者">
        <w:r>
          <w:rPr>
            <w:rFonts w:eastAsia="Times New Roman"/>
          </w:rPr>
          <w:t>This procedure is used for the case when the UE moves from one gNB-DU to another gNB-DU within the same gNB-CU during NR operation for Conditional LTM. Figure 8.2.1.y-1 shows the inter-gNB-DU Conditional LTM procedure for intra-NR.</w:t>
        </w:r>
      </w:ins>
    </w:p>
    <w:p>
      <w:pPr>
        <w:keepNext/>
        <w:keepLines/>
        <w:spacing w:before="60"/>
        <w:jc w:val="center"/>
        <w:rPr>
          <w:ins w:id="124" w:author="作者"/>
          <w:rFonts w:ascii="Arial" w:hAnsi="Arial"/>
          <w:b/>
          <w:bCs/>
          <w:lang w:eastAsia="zh-CN"/>
        </w:rPr>
      </w:pPr>
      <w:ins w:id="125" w:author="作者">
        <w:del w:id="126" w:author="ZTE" w:date="2025-03-18T10:55:00Z">
          <w:r>
            <w:rPr>
              <w:rFonts w:ascii="Arial" w:eastAsia="Times New Roman" w:hAnsi="Arial"/>
              <w:b/>
              <w:noProof/>
            </w:rPr>
            <w:object w:dxaOrig="11490" w:dyaOrig="14960">
              <v:shape id="_x0000_i1026" type="#_x0000_t75" alt="" style="width:469.8pt;height:610.2pt;mso-width-percent:0;mso-height-percent:0;mso-width-percent:0;mso-height-percent:0" o:ole="">
                <v:imagedata r:id="rId13" o:title=""/>
              </v:shape>
              <o:OLEObject Type="Embed" ProgID="Mscgen.Chart" ShapeID="_x0000_i1026" DrawAspect="Content" ObjectID="_1804657893" r:id="rId14"/>
            </w:object>
          </w:r>
        </w:del>
      </w:ins>
    </w:p>
    <w:p>
      <w:pPr>
        <w:keepLines/>
        <w:spacing w:after="240"/>
        <w:jc w:val="center"/>
        <w:rPr>
          <w:rFonts w:ascii="Arial" w:eastAsia="Times New Roman" w:hAnsi="Arial"/>
          <w:b/>
        </w:rPr>
      </w:pPr>
      <w:ins w:id="127" w:author="ZTE" w:date="2025-03-18T10:54:00Z">
        <w:r>
          <w:rPr>
            <w:noProof/>
          </w:rPr>
          <w:object w:dxaOrig="11490" w:dyaOrig="15585">
            <v:shape id="_x0000_i1027" type="#_x0000_t75" alt="" style="width:469.8pt;height:635.9pt" o:ole="">
              <v:imagedata r:id="rId15" o:title=""/>
            </v:shape>
            <o:OLEObject Type="Embed" ProgID="Mscgen.Chart" ShapeID="_x0000_i1027" DrawAspect="Content" ObjectID="_1804657894" r:id="rId16"/>
          </w:object>
        </w:r>
      </w:ins>
    </w:p>
    <w:p>
      <w:pPr>
        <w:keepLines/>
        <w:spacing w:after="240"/>
        <w:jc w:val="center"/>
        <w:rPr>
          <w:ins w:id="128" w:author="作者"/>
          <w:rFonts w:ascii="Arial" w:eastAsia="Times New Roman" w:hAnsi="Arial"/>
          <w:b/>
          <w:lang w:eastAsia="zh-CN"/>
        </w:rPr>
      </w:pPr>
      <w:ins w:id="129" w:author="作者">
        <w:r>
          <w:rPr>
            <w:rFonts w:ascii="Arial" w:eastAsia="Times New Roman" w:hAnsi="Arial"/>
            <w:b/>
          </w:rPr>
          <w:t>Figure 8.2.1.y-1</w:t>
        </w:r>
        <w:r>
          <w:rPr>
            <w:rFonts w:ascii="Arial" w:eastAsia="Times New Roman" w:hAnsi="Arial"/>
            <w:b/>
            <w:lang w:eastAsia="zh-CN"/>
          </w:rPr>
          <w:t>: Conditional intra-CU LTM (Int</w:t>
        </w:r>
        <w:r>
          <w:rPr>
            <w:rFonts w:ascii="Arial" w:eastAsia="等线" w:hAnsi="Arial" w:hint="eastAsia"/>
            <w:b/>
            <w:lang w:eastAsia="zh-CN"/>
          </w:rPr>
          <w:t>er-</w:t>
        </w:r>
        <w:r>
          <w:rPr>
            <w:rFonts w:ascii="Arial" w:eastAsia="Times New Roman" w:hAnsi="Arial"/>
            <w:b/>
            <w:lang w:eastAsia="zh-CN"/>
          </w:rPr>
          <w:t>gNB-DU)</w:t>
        </w:r>
      </w:ins>
    </w:p>
    <w:p>
      <w:pPr>
        <w:ind w:left="568" w:hanging="284"/>
        <w:rPr>
          <w:ins w:id="130" w:author="作者"/>
          <w:rFonts w:eastAsia="Times New Roman"/>
          <w:lang w:eastAsia="zh-CN"/>
        </w:rPr>
      </w:pPr>
      <w:ins w:id="131" w:author="作者">
        <w:r>
          <w:rPr>
            <w:rFonts w:eastAsia="Times New Roman"/>
            <w:lang w:eastAsia="zh-CN"/>
          </w:rPr>
          <w:t>1.</w:t>
        </w:r>
        <w:r>
          <w:rPr>
            <w:rFonts w:eastAsia="Times New Roman"/>
          </w:rPr>
          <w:tab/>
        </w:r>
        <w:r>
          <w:rPr>
            <w:rFonts w:eastAsia="Times New Roman"/>
            <w:lang w:eastAsia="zh-CN"/>
          </w:rPr>
          <w:t xml:space="preserve">The UE sends a </w:t>
        </w:r>
        <w:r>
          <w:rPr>
            <w:rFonts w:eastAsia="Times New Roman"/>
            <w:i/>
            <w:lang w:eastAsia="zh-CN"/>
          </w:rPr>
          <w:t>MeasurementReport</w:t>
        </w:r>
        <w:r>
          <w:rPr>
            <w:rFonts w:eastAsia="Times New Roman"/>
            <w:lang w:eastAsia="zh-CN"/>
          </w:rPr>
          <w:t xml:space="preserve"> message (L3 measurement result) to the source gNB-DU containing measurements of </w:t>
        </w:r>
        <w:r>
          <w:rPr>
            <w:rFonts w:eastAsia="Times New Roman"/>
          </w:rPr>
          <w:t>neighbouring</w:t>
        </w:r>
        <w:r>
          <w:rPr>
            <w:rFonts w:eastAsia="Times New Roman"/>
            <w:lang w:eastAsia="zh-CN"/>
          </w:rPr>
          <w:t xml:space="preserve"> cells. The source gNB-DU sends an UL RRC MESSAGE TRANSFER message conveying the received </w:t>
        </w:r>
        <w:r>
          <w:rPr>
            <w:rFonts w:eastAsia="Times New Roman"/>
            <w:i/>
            <w:lang w:eastAsia="zh-CN"/>
          </w:rPr>
          <w:t>MeasurementReport</w:t>
        </w:r>
        <w:r>
          <w:rPr>
            <w:rFonts w:eastAsia="Times New Roman"/>
            <w:lang w:eastAsia="zh-CN"/>
          </w:rPr>
          <w:t xml:space="preserve"> message to the gNB-CU.</w:t>
        </w:r>
      </w:ins>
    </w:p>
    <w:p>
      <w:pPr>
        <w:ind w:left="568" w:hanging="284"/>
        <w:rPr>
          <w:ins w:id="132" w:author="作者"/>
          <w:rFonts w:eastAsia="Times New Roman"/>
          <w:lang w:eastAsia="zh-CN"/>
        </w:rPr>
      </w:pPr>
      <w:ins w:id="133" w:author="作者">
        <w:r>
          <w:rPr>
            <w:rFonts w:eastAsia="Times New Roman"/>
            <w:lang w:eastAsia="zh-CN"/>
          </w:rPr>
          <w:lastRenderedPageBreak/>
          <w:t>2.</w:t>
        </w:r>
        <w:r>
          <w:rPr>
            <w:rFonts w:eastAsia="Times New Roman"/>
          </w:rPr>
          <w:tab/>
        </w:r>
        <w:r>
          <w:rPr>
            <w:rFonts w:eastAsia="Times New Roman"/>
            <w:lang w:eastAsia="zh-CN"/>
          </w:rPr>
          <w:t xml:space="preserve">The gNB-CU determines to initiate </w:t>
        </w:r>
        <w:r>
          <w:rPr>
            <w:rFonts w:eastAsia="等线" w:hint="eastAsia"/>
            <w:lang w:eastAsia="zh-CN"/>
          </w:rPr>
          <w:t>conditional</w:t>
        </w:r>
        <w:r>
          <w:rPr>
            <w:rFonts w:eastAsia="等线"/>
            <w:lang w:eastAsia="zh-CN"/>
          </w:rPr>
          <w:t xml:space="preserve"> </w:t>
        </w:r>
        <w:r>
          <w:rPr>
            <w:rFonts w:eastAsia="Times New Roman"/>
            <w:lang w:eastAsia="zh-CN"/>
          </w:rPr>
          <w:t>LTM configuration.</w:t>
        </w:r>
      </w:ins>
    </w:p>
    <w:p>
      <w:pPr>
        <w:ind w:left="568" w:hanging="284"/>
        <w:rPr>
          <w:ins w:id="134" w:author="作者"/>
          <w:rFonts w:eastAsia="Times New Roman"/>
        </w:rPr>
      </w:pPr>
      <w:ins w:id="135" w:author="作者">
        <w:r>
          <w:rPr>
            <w:rFonts w:eastAsia="Times New Roman"/>
            <w:lang w:eastAsia="zh-CN"/>
          </w:rPr>
          <w:t>3.</w:t>
        </w:r>
        <w:r>
          <w:rPr>
            <w:rFonts w:eastAsia="Times New Roman"/>
          </w:rPr>
          <w:tab/>
        </w:r>
        <w:r>
          <w:rPr>
            <w:rFonts w:eastAsia="Times New Roman"/>
            <w:lang w:eastAsia="zh-CN"/>
          </w:rPr>
          <w:t>The gNB-CU sends a UE CONTEXT SETUP REQUEST message to the candidate gNB-DU(s) for each candidate cell, containing one candidate cell ID and the CSI resource configuration for subsequent</w:t>
        </w:r>
        <w:r>
          <w:rPr>
            <w:rFonts w:eastAsia="Times New Roman"/>
          </w:rPr>
          <w:t xml:space="preserve"> </w:t>
        </w:r>
        <w:r>
          <w:rPr>
            <w:rFonts w:eastAsia="Times New Roman"/>
            <w:lang w:eastAsia="zh-CN"/>
          </w:rPr>
          <w:t xml:space="preserve">conditional LTM. </w:t>
        </w:r>
        <w:r>
          <w:rPr>
            <w:rFonts w:eastAsia="Times New Roman"/>
          </w:rPr>
          <w:t xml:space="preserve">The gNB-CU </w:t>
        </w:r>
        <w:r>
          <w:rPr>
            <w:rFonts w:eastAsia="Times New Roman" w:hint="eastAsia"/>
            <w:lang w:eastAsia="zh-CN"/>
          </w:rPr>
          <w:t xml:space="preserve">may provide the </w:t>
        </w:r>
        <w:r>
          <w:rPr>
            <w:rFonts w:eastAsia="Times New Roman"/>
            <w:lang w:eastAsia="zh-CN"/>
          </w:rPr>
          <w:t>LTM configuration ID mapping list</w:t>
        </w:r>
        <w:r>
          <w:rPr>
            <w:rFonts w:eastAsia="Times New Roman"/>
          </w:rPr>
          <w:t xml:space="preserve"> </w:t>
        </w:r>
        <w:r>
          <w:rPr>
            <w:rFonts w:eastAsia="Times New Roman" w:hint="eastAsia"/>
            <w:lang w:eastAsia="zh-CN"/>
          </w:rPr>
          <w:t xml:space="preserve">to the candidate gNB-DU(s). </w:t>
        </w:r>
        <w:r>
          <w:rPr>
            <w:rFonts w:eastAsia="Times New Roman"/>
            <w:lang w:eastAsia="zh-CN"/>
          </w:rPr>
          <w:t>The gNB-CU may request PRACH resources from the candidate gNB-DU(s).</w:t>
        </w:r>
        <w:r>
          <w:rPr>
            <w:rFonts w:eastAsia="Times New Roman"/>
          </w:rPr>
          <w:t xml:space="preserve"> The gNB-CU may request the candidate gNB-DU</w:t>
        </w:r>
        <w:r>
          <w:rPr>
            <w:rFonts w:eastAsia="Times New Roman" w:hint="eastAsia"/>
            <w:lang w:eastAsia="zh-CN"/>
          </w:rPr>
          <w:t>(s)</w:t>
        </w:r>
        <w:r>
          <w:rPr>
            <w:rFonts w:eastAsia="Times New Roman"/>
          </w:rPr>
          <w:t xml:space="preserve"> to provide the lower layer configuration for the purpose of generating the reference configuration </w:t>
        </w:r>
        <w:r>
          <w:rPr>
            <w:rFonts w:eastAsia="Times New Roman"/>
            <w:lang w:eastAsia="zh-CN"/>
          </w:rPr>
          <w:t>or</w:t>
        </w:r>
        <w:r>
          <w:rPr>
            <w:rFonts w:eastAsia="Times New Roman"/>
          </w:rPr>
          <w:t xml:space="preserve"> provide the lower layer part of the reference configuration to the candidate gNB-DU</w:t>
        </w:r>
        <w:r>
          <w:rPr>
            <w:rFonts w:eastAsia="Times New Roman" w:hint="eastAsia"/>
            <w:lang w:eastAsia="zh-CN"/>
          </w:rPr>
          <w:t>(s)</w:t>
        </w:r>
        <w:r>
          <w:rPr>
            <w:rFonts w:eastAsia="Times New Roman"/>
          </w:rPr>
          <w:t xml:space="preserve">. </w:t>
        </w:r>
        <w:r>
          <w:rPr>
            <w:rFonts w:eastAsia="Times New Roman" w:hint="eastAsia"/>
          </w:rPr>
          <w:t>If</w:t>
        </w:r>
        <w:r>
          <w:rPr>
            <w:rFonts w:eastAsia="Times New Roman"/>
          </w:rPr>
          <w:t xml:space="preserve"> the gNB-CU determines to initiate the L1 event-triggered </w:t>
        </w:r>
        <w:r>
          <w:rPr>
            <w:rFonts w:eastAsia="Times New Roman" w:hint="eastAsia"/>
          </w:rPr>
          <w:t>conditional</w:t>
        </w:r>
        <w:r>
          <w:rPr>
            <w:rFonts w:eastAsia="Times New Roman"/>
          </w:rPr>
          <w:t xml:space="preserve"> LTM, it </w:t>
        </w:r>
      </w:ins>
      <w:ins w:id="136" w:author="ZTE" w:date="2025-03-18T11:21:00Z">
        <w:r>
          <w:rPr>
            <w:rFonts w:eastAsia="Times New Roman"/>
            <w:highlight w:val="yellow"/>
          </w:rPr>
          <w:t>sends an indicator to</w:t>
        </w:r>
        <w:r>
          <w:rPr>
            <w:rFonts w:eastAsia="Times New Roman"/>
          </w:rPr>
          <w:t xml:space="preserve"> </w:t>
        </w:r>
      </w:ins>
      <w:ins w:id="137" w:author="作者">
        <w:r>
          <w:rPr>
            <w:rFonts w:eastAsia="Times New Roman"/>
          </w:rPr>
          <w:t xml:space="preserve">request the </w:t>
        </w:r>
        <w:r>
          <w:rPr>
            <w:rFonts w:eastAsia="Times New Roman" w:hint="eastAsia"/>
          </w:rPr>
          <w:t xml:space="preserve">candidate </w:t>
        </w:r>
        <w:r>
          <w:rPr>
            <w:rFonts w:eastAsia="Times New Roman"/>
          </w:rPr>
          <w:t>gNB</w:t>
        </w:r>
        <w:r>
          <w:rPr>
            <w:rFonts w:eastAsia="Times New Roman" w:hint="eastAsia"/>
          </w:rPr>
          <w:t>-DU(s)</w:t>
        </w:r>
        <w:r>
          <w:rPr>
            <w:rFonts w:eastAsia="Times New Roman"/>
          </w:rPr>
          <w:t xml:space="preserve"> to generate the conditional L1 execution condition(s).</w:t>
        </w:r>
      </w:ins>
    </w:p>
    <w:p>
      <w:pPr>
        <w:keepLines/>
        <w:ind w:left="1135" w:hanging="851"/>
        <w:rPr>
          <w:ins w:id="138" w:author="作者"/>
          <w:del w:id="139" w:author="ZTE" w:date="2025-03-18T10:59:00Z"/>
          <w:rFonts w:eastAsia="Times New Roman"/>
          <w:i/>
          <w:color w:val="FF0000"/>
          <w:lang w:eastAsia="zh-CN"/>
        </w:rPr>
      </w:pPr>
      <w:ins w:id="140" w:author="作者">
        <w:del w:id="141" w:author="ZTE" w:date="2025-03-18T10:59:00Z">
          <w:r>
            <w:rPr>
              <w:rFonts w:eastAsia="Times New Roman"/>
              <w:i/>
              <w:color w:val="FF0000"/>
              <w:lang w:eastAsia="zh-CN"/>
            </w:rPr>
            <w:delText>Editor’s Note: Details are FFS on step 3.</w:delText>
          </w:r>
        </w:del>
      </w:ins>
    </w:p>
    <w:p>
      <w:pPr>
        <w:ind w:left="568" w:hanging="284"/>
        <w:rPr>
          <w:ins w:id="142" w:author="作者"/>
          <w:rFonts w:eastAsia="Times New Roman"/>
          <w:szCs w:val="22"/>
          <w:lang w:eastAsia="zh-CN"/>
        </w:rPr>
      </w:pPr>
      <w:ins w:id="143" w:author="作者">
        <w:r>
          <w:rPr>
            <w:rFonts w:eastAsia="Times New Roman"/>
            <w:lang w:eastAsia="zh-CN"/>
          </w:rPr>
          <w:t>4.</w:t>
        </w:r>
        <w:r>
          <w:rPr>
            <w:rFonts w:eastAsia="Times New Roman"/>
          </w:rPr>
          <w:tab/>
        </w:r>
        <w:r>
          <w:rPr>
            <w:rFonts w:eastAsia="Times New Roman"/>
            <w:lang w:eastAsia="zh-CN"/>
          </w:rPr>
          <w:t>If the candidate gNB-DU accepts the request of LTM configuration, it responds with a UE CONTEXT SETUP RESPONSE message including the generated lower layer RRC configuration</w:t>
        </w:r>
        <w:r>
          <w:rPr>
            <w:rFonts w:eastAsia="Times New Roman"/>
            <w:szCs w:val="22"/>
            <w:lang w:eastAsia="zh-CN"/>
          </w:rPr>
          <w:t>s for the accepted target candidate cell.</w:t>
        </w:r>
      </w:ins>
    </w:p>
    <w:p>
      <w:pPr>
        <w:keepLines/>
        <w:ind w:left="1135" w:hanging="851"/>
        <w:rPr>
          <w:ins w:id="144" w:author="作者"/>
          <w:rFonts w:eastAsia="Times New Roman"/>
        </w:rPr>
      </w:pPr>
      <w:ins w:id="145" w:author="作者">
        <w:r>
          <w:rPr>
            <w:rFonts w:eastAsia="Times New Roman"/>
          </w:rPr>
          <w:t>NOTE 1:</w:t>
        </w:r>
        <w:r>
          <w:rPr>
            <w:rFonts w:eastAsia="Times New Roman"/>
          </w:rPr>
          <w:tab/>
          <w:t>The CU-initiated UE Context Modification procedure may be initiated for preparing candidate cells in the source gNB-DU as specified in step 3 and 4 in 8.2.1.4 Intra-gNB-DU conditional LTM.</w:t>
        </w:r>
      </w:ins>
    </w:p>
    <w:p>
      <w:pPr>
        <w:ind w:left="568" w:hanging="284"/>
        <w:rPr>
          <w:ins w:id="146" w:author="作者"/>
          <w:rFonts w:eastAsia="Times New Roman"/>
          <w:lang w:eastAsia="zh-CN"/>
        </w:rPr>
      </w:pPr>
      <w:ins w:id="147" w:author="作者">
        <w:r>
          <w:rPr>
            <w:rFonts w:eastAsia="Times New Roman"/>
            <w:lang w:eastAsia="zh-CN"/>
          </w:rPr>
          <w:t>5.</w:t>
        </w:r>
        <w:r>
          <w:rPr>
            <w:rFonts w:eastAsia="Times New Roman"/>
            <w:lang w:eastAsia="zh-CN"/>
          </w:rPr>
          <w:tab/>
          <w:t>The gNB-CU sends a UE CONTEXT MODIFICATION REQUEST message to the source gNB-DU including the information related to early sync and the LTM configuration ID</w:t>
        </w:r>
        <w:r>
          <w:rPr>
            <w:rFonts w:eastAsia="Times New Roman" w:hint="eastAsia"/>
            <w:lang w:eastAsia="zh-CN"/>
          </w:rPr>
          <w:t xml:space="preserve"> mapping list</w:t>
        </w:r>
        <w:r>
          <w:rPr>
            <w:rFonts w:eastAsia="Times New Roman"/>
            <w:lang w:eastAsia="zh-CN"/>
          </w:rPr>
          <w:t xml:space="preserve"> for the accepted target candidate cell(s). </w:t>
        </w:r>
        <w:r>
          <w:rPr>
            <w:rFonts w:eastAsia="Times New Roman" w:hint="eastAsia"/>
            <w:lang w:eastAsia="zh-CN"/>
          </w:rPr>
          <w:t>The</w:t>
        </w:r>
        <w:r>
          <w:rPr>
            <w:rFonts w:eastAsia="Times New Roman"/>
            <w:lang w:eastAsia="zh-CN"/>
          </w:rPr>
          <w:t xml:space="preserve"> gNB-CU may send the updated CSI resource configuration to the source gNB-DU. The gNB-CU may inform the source gNB-DU about intra-DU L2 reset configuration.</w:t>
        </w:r>
      </w:ins>
    </w:p>
    <w:p>
      <w:pPr>
        <w:ind w:left="568" w:hanging="284"/>
        <w:rPr>
          <w:ins w:id="148" w:author="作者"/>
          <w:rFonts w:eastAsia="Times New Roman"/>
          <w:lang w:eastAsia="zh-CN"/>
        </w:rPr>
      </w:pPr>
      <w:ins w:id="149" w:author="作者">
        <w:r>
          <w:rPr>
            <w:rFonts w:eastAsia="Times New Roman"/>
            <w:lang w:eastAsia="zh-CN"/>
          </w:rPr>
          <w:t>6.</w:t>
        </w:r>
        <w:r>
          <w:rPr>
            <w:rFonts w:eastAsia="Times New Roman"/>
            <w:lang w:eastAsia="zh-CN"/>
          </w:rPr>
          <w:tab/>
          <w:t>The source gNB-DU responds with a UE CONTEXT MODIFICATION RESPONSE message which includes an updated lower layer configuration, e.g., containing the updated CSI report configuration of the source cell.</w:t>
        </w:r>
      </w:ins>
    </w:p>
    <w:p>
      <w:pPr>
        <w:keepLines/>
        <w:ind w:left="1135" w:hanging="851"/>
        <w:rPr>
          <w:ins w:id="150" w:author="作者"/>
          <w:rFonts w:eastAsia="Times New Roman"/>
          <w:i/>
          <w:color w:val="FF0000"/>
          <w:lang w:eastAsia="zh-CN"/>
        </w:rPr>
      </w:pPr>
      <w:ins w:id="151" w:author="作者">
        <w:r>
          <w:rPr>
            <w:rFonts w:eastAsia="Times New Roman"/>
            <w:i/>
            <w:color w:val="FF0000"/>
            <w:lang w:eastAsia="zh-CN"/>
          </w:rPr>
          <w:t>Editor’s Note: Details are FFS on step 6.</w:t>
        </w:r>
      </w:ins>
    </w:p>
    <w:p>
      <w:pPr>
        <w:ind w:left="568" w:hanging="284"/>
        <w:rPr>
          <w:ins w:id="152" w:author="作者"/>
          <w:rFonts w:eastAsia="Times New Roman"/>
          <w:lang w:eastAsia="zh-CN"/>
        </w:rPr>
      </w:pPr>
      <w:ins w:id="153" w:author="作者">
        <w:r>
          <w:rPr>
            <w:rFonts w:eastAsia="Times New Roman"/>
            <w:lang w:eastAsia="zh-CN"/>
          </w:rPr>
          <w:t>7.</w:t>
        </w:r>
        <w:r>
          <w:rPr>
            <w:rFonts w:eastAsia="Times New Roman"/>
            <w:lang w:eastAsia="zh-CN"/>
          </w:rPr>
          <w:tab/>
          <w:t xml:space="preserve">The gNB-CU may send a UE CONTEXT MODIFICATION REQUEST message for each candidate cell accepted in the candidate gNB-DU(s), containing the information for subsequent </w:t>
        </w:r>
        <w:del w:id="154" w:author="ZTE" w:date="2025-03-18T11:00:00Z">
          <w:r>
            <w:rPr>
              <w:rFonts w:eastAsia="Times New Roman"/>
            </w:rPr>
            <w:delText>conditiona</w:delText>
          </w:r>
        </w:del>
      </w:ins>
      <w:ins w:id="155" w:author="ZTE" w:date="2025-03-18T11:00:00Z">
        <w:r>
          <w:rPr>
            <w:rFonts w:eastAsia="Times New Roman"/>
          </w:rPr>
          <w:t>conditional</w:t>
        </w:r>
      </w:ins>
      <w:ins w:id="156" w:author="作者">
        <w:r>
          <w:rPr>
            <w:rFonts w:eastAsia="Times New Roman"/>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pPr>
        <w:ind w:left="568" w:hanging="284"/>
        <w:rPr>
          <w:ins w:id="157" w:author="作者"/>
          <w:rFonts w:eastAsia="Times New Roman"/>
          <w:lang w:eastAsia="zh-CN"/>
        </w:rPr>
      </w:pPr>
      <w:ins w:id="158" w:author="作者">
        <w:r>
          <w:rPr>
            <w:rFonts w:eastAsia="Times New Roman"/>
            <w:lang w:eastAsia="zh-CN"/>
          </w:rPr>
          <w:t>8.</w:t>
        </w:r>
        <w:r>
          <w:rPr>
            <w:rFonts w:eastAsia="Times New Roman"/>
            <w:lang w:eastAsia="zh-CN"/>
          </w:rPr>
          <w:tab/>
          <w:t>The candidate gNB-DU responds with a UE CONTEXT MODIFICATION RESPONSE message including the updated lower layer configuration,</w:t>
        </w:r>
        <w:r>
          <w:rPr>
            <w:rFonts w:eastAsia="Times New Roman" w:hint="eastAsia"/>
            <w:lang w:eastAsia="zh-CN"/>
          </w:rPr>
          <w:t xml:space="preserve"> </w:t>
        </w:r>
        <w:r>
          <w:rPr>
            <w:rFonts w:eastAsia="Times New Roman"/>
            <w:lang w:eastAsia="zh-CN"/>
          </w:rPr>
          <w:t>e.g., containing the updated CSI report configuration of the requested candidate cell.</w:t>
        </w:r>
      </w:ins>
    </w:p>
    <w:p>
      <w:pPr>
        <w:keepLines/>
        <w:ind w:left="1135" w:hanging="851"/>
        <w:rPr>
          <w:ins w:id="159" w:author="作者"/>
          <w:rFonts w:eastAsia="Times New Roman"/>
        </w:rPr>
      </w:pPr>
      <w:ins w:id="160" w:author="作者">
        <w:r>
          <w:rPr>
            <w:rFonts w:eastAsia="Times New Roman" w:hint="eastAsia"/>
            <w:lang w:eastAsia="zh-CN"/>
          </w:rPr>
          <w:t>N</w:t>
        </w:r>
        <w:r>
          <w:rPr>
            <w:rFonts w:eastAsia="Times New Roman"/>
            <w:lang w:eastAsia="zh-CN"/>
          </w:rPr>
          <w:t xml:space="preserve">OTE 2: Step 7 may also be triggered after step 18 for subsequent </w:t>
        </w:r>
        <w:r>
          <w:rPr>
            <w:rFonts w:eastAsia="Times New Roman"/>
          </w:rPr>
          <w:t>conditional</w:t>
        </w:r>
        <w:r>
          <w:rPr>
            <w:rFonts w:eastAsia="Times New Roman"/>
            <w:lang w:eastAsia="zh-CN"/>
          </w:rPr>
          <w:t xml:space="preserve"> LTM.</w:t>
        </w:r>
      </w:ins>
    </w:p>
    <w:p>
      <w:pPr>
        <w:ind w:left="568" w:hanging="284"/>
        <w:rPr>
          <w:ins w:id="161" w:author="作者"/>
          <w:rFonts w:eastAsia="Times New Roman"/>
        </w:rPr>
      </w:pPr>
      <w:ins w:id="162" w:author="作者">
        <w:r>
          <w:rPr>
            <w:rFonts w:eastAsia="Times New Roman"/>
            <w:lang w:eastAsia="zh-CN"/>
          </w:rPr>
          <w:t>9.</w:t>
        </w:r>
        <w:r>
          <w:rPr>
            <w:rFonts w:eastAsia="Times New Roman"/>
            <w:lang w:eastAsia="zh-CN"/>
          </w:rPr>
          <w:tab/>
          <w:t xml:space="preserve">The gNB-CU sends a DL RRC MESSAGE TRANSFER message to the source gNB-DU, which includes the generated </w:t>
        </w:r>
        <w:r>
          <w:rPr>
            <w:rFonts w:eastAsia="Times New Roman"/>
            <w:i/>
            <w:lang w:eastAsia="zh-CN"/>
          </w:rPr>
          <w:t>RRCReconfiguration</w:t>
        </w:r>
        <w:r>
          <w:rPr>
            <w:rFonts w:eastAsia="Times New Roman"/>
            <w:lang w:eastAsia="zh-CN"/>
          </w:rPr>
          <w:t xml:space="preserve"> message with the </w:t>
        </w:r>
        <w:r>
          <w:rPr>
            <w:rFonts w:eastAsia="Times New Roman"/>
          </w:rPr>
          <w:t xml:space="preserve">conditional </w:t>
        </w:r>
        <w:r>
          <w:rPr>
            <w:rFonts w:eastAsia="Times New Roman"/>
            <w:lang w:eastAsia="zh-CN"/>
          </w:rPr>
          <w:t>LTM configuration.</w:t>
        </w:r>
      </w:ins>
    </w:p>
    <w:p>
      <w:pPr>
        <w:ind w:left="568" w:hanging="284"/>
        <w:rPr>
          <w:ins w:id="163" w:author="作者"/>
          <w:rFonts w:eastAsia="Malgun Gothic"/>
          <w:lang w:eastAsia="zh-CN"/>
        </w:rPr>
      </w:pPr>
      <w:ins w:id="164" w:author="作者">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ins>
    </w:p>
    <w:p>
      <w:pPr>
        <w:ind w:left="568" w:hanging="284"/>
        <w:rPr>
          <w:ins w:id="165" w:author="作者"/>
          <w:rFonts w:eastAsia="Times New Roman"/>
        </w:rPr>
      </w:pPr>
      <w:ins w:id="166" w:author="作者">
        <w:r>
          <w:rPr>
            <w:rFonts w:eastAsia="Times New Roman"/>
            <w:lang w:eastAsia="zh-CN"/>
          </w:rPr>
          <w:t>11.</w:t>
        </w:r>
        <w:r>
          <w:rPr>
            <w:rFonts w:eastAsia="Times New Roman"/>
            <w:lang w:eastAsia="zh-CN"/>
          </w:rPr>
          <w:tab/>
          <w:t xml:space="preserve">The UE responds to the source gNB-DU with an </w:t>
        </w:r>
        <w:r>
          <w:rPr>
            <w:rFonts w:eastAsia="Times New Roman"/>
            <w:i/>
            <w:lang w:eastAsia="zh-CN"/>
          </w:rPr>
          <w:t>RRCReconfigurationComplete</w:t>
        </w:r>
        <w:r>
          <w:rPr>
            <w:rFonts w:eastAsia="Times New Roman"/>
            <w:lang w:eastAsia="zh-CN"/>
          </w:rPr>
          <w:t xml:space="preserve"> message.</w:t>
        </w:r>
      </w:ins>
    </w:p>
    <w:p>
      <w:pPr>
        <w:ind w:left="568" w:hanging="284"/>
        <w:rPr>
          <w:ins w:id="167" w:author="作者"/>
          <w:rFonts w:eastAsia="Times New Roman"/>
          <w:lang w:eastAsia="zh-CN"/>
        </w:rPr>
      </w:pPr>
      <w:ins w:id="168" w:author="作者">
        <w:r>
          <w:rPr>
            <w:rFonts w:eastAsia="Times New Roman"/>
            <w:lang w:eastAsia="zh-CN"/>
          </w:rPr>
          <w:t>12.</w:t>
        </w:r>
        <w:r>
          <w:rPr>
            <w:rFonts w:eastAsia="Times New Roman"/>
            <w:lang w:eastAsia="zh-CN"/>
          </w:rPr>
          <w:tab/>
          <w:t>The source gNB-DU forwards the</w:t>
        </w:r>
        <w:r>
          <w:rPr>
            <w:rFonts w:eastAsia="Times New Roman"/>
            <w:i/>
            <w:lang w:eastAsia="zh-CN"/>
          </w:rPr>
          <w:t xml:space="preserve"> RRCReconfigurationComplete</w:t>
        </w:r>
        <w:r>
          <w:rPr>
            <w:rFonts w:eastAsia="Times New Roman"/>
            <w:lang w:eastAsia="zh-CN"/>
          </w:rPr>
          <w:t xml:space="preserve"> message to the gNB-CU via an UL RRC MESSAGE TRANSFER message.</w:t>
        </w:r>
      </w:ins>
    </w:p>
    <w:p>
      <w:pPr>
        <w:ind w:left="568" w:hanging="284"/>
        <w:rPr>
          <w:ins w:id="169" w:author="作者"/>
          <w:rFonts w:eastAsia="Times New Roman"/>
        </w:rPr>
      </w:pPr>
      <w:ins w:id="170" w:author="作者">
        <w:r>
          <w:rPr>
            <w:rFonts w:eastAsia="Times New Roman"/>
          </w:rPr>
          <w:t>13.</w:t>
        </w:r>
        <w:r>
          <w:rPr>
            <w:rFonts w:eastAsia="Times New Roman"/>
          </w:rPr>
          <w:tab/>
          <w:t xml:space="preserve">Early </w:t>
        </w:r>
        <w:r>
          <w:rPr>
            <w:rFonts w:eastAsia="Times New Roman" w:hint="eastAsia"/>
            <w:lang w:eastAsia="zh-CN"/>
          </w:rPr>
          <w:t>TA acquisition</w:t>
        </w:r>
        <w:r>
          <w:rPr>
            <w:rFonts w:eastAsia="Times New Roman"/>
          </w:rPr>
          <w:t xml:space="preserve"> to the candidate cell(s) may be performed as specified in TS 38.300 [2].</w:t>
        </w:r>
      </w:ins>
    </w:p>
    <w:p>
      <w:pPr>
        <w:ind w:left="568" w:hanging="284"/>
        <w:rPr>
          <w:ins w:id="171" w:author="作者"/>
          <w:rFonts w:eastAsia="Times New Roman"/>
        </w:rPr>
      </w:pPr>
      <w:ins w:id="172" w:author="作者">
        <w:r>
          <w:rPr>
            <w:rFonts w:eastAsia="Times New Roman"/>
            <w:lang w:eastAsia="zh-CN"/>
          </w:rPr>
          <w:t xml:space="preserve">14. </w:t>
        </w:r>
        <w:r>
          <w:rPr>
            <w:rFonts w:eastAsia="Times New Roman"/>
          </w:rPr>
          <w:t>The candidate gNB-DU sends a DU-CU TA INFORMATION TRANSFER message to the gNB-CU, which includes the TA values</w:t>
        </w:r>
      </w:ins>
      <w:ins w:id="173" w:author="ZTE" w:date="2025-03-18T11:04:00Z">
        <w:r>
          <w:rPr>
            <w:rFonts w:eastAsia="Times New Roman"/>
          </w:rPr>
          <w:t xml:space="preserve"> </w:t>
        </w:r>
      </w:ins>
      <w:ins w:id="174" w:author="作者">
        <w:r>
          <w:rPr>
            <w:rFonts w:eastAsia="Times New Roman"/>
          </w:rPr>
          <w:t>and the associated PRACH resource information.</w:t>
        </w:r>
      </w:ins>
    </w:p>
    <w:p>
      <w:pPr>
        <w:ind w:left="568" w:hanging="284"/>
        <w:rPr>
          <w:ins w:id="175" w:author="作者"/>
          <w:rFonts w:eastAsia="Times New Roman"/>
        </w:rPr>
      </w:pPr>
      <w:ins w:id="176" w:author="作者">
        <w:r>
          <w:rPr>
            <w:rFonts w:eastAsia="Times New Roman"/>
            <w:lang w:eastAsia="zh-CN"/>
          </w:rPr>
          <w:t>15.</w:t>
        </w:r>
        <w:r>
          <w:rPr>
            <w:rFonts w:eastAsia="Times New Roman"/>
            <w:lang w:eastAsia="zh-CN"/>
          </w:rPr>
          <w:tab/>
          <w:t>The gNB-CU forwards the TA value</w:t>
        </w:r>
        <w:r>
          <w:rPr>
            <w:rFonts w:eastAsia="Times New Roman"/>
          </w:rPr>
          <w:t xml:space="preserve"> </w:t>
        </w:r>
        <w:r>
          <w:rPr>
            <w:rFonts w:eastAsia="Times New Roman"/>
            <w:lang w:eastAsia="zh-CN"/>
          </w:rPr>
          <w:t>and the associated PRACH resource information</w:t>
        </w:r>
        <w:r>
          <w:rPr>
            <w:rFonts w:eastAsia="Times New Roman"/>
          </w:rPr>
          <w:t xml:space="preserve"> to the source gNB-DU in </w:t>
        </w:r>
        <w:r>
          <w:rPr>
            <w:rFonts w:eastAsia="Times New Roman"/>
            <w:lang w:eastAsia="zh-CN"/>
          </w:rPr>
          <w:t xml:space="preserve">the </w:t>
        </w:r>
        <w:r>
          <w:rPr>
            <w:rFonts w:eastAsia="Times New Roman"/>
          </w:rPr>
          <w:t>CU-DU TA INFORMATION TRANSFER message.</w:t>
        </w:r>
      </w:ins>
    </w:p>
    <w:p>
      <w:pPr>
        <w:keepLines/>
        <w:ind w:left="1135" w:hanging="851"/>
        <w:rPr>
          <w:ins w:id="177" w:author="作者"/>
          <w:del w:id="178" w:author="ZTE" w:date="2025-03-18T11:05:00Z"/>
          <w:rFonts w:eastAsia="Times New Roman"/>
          <w:i/>
          <w:color w:val="FF0000"/>
        </w:rPr>
      </w:pPr>
      <w:ins w:id="179" w:author="作者">
        <w:del w:id="180" w:author="ZTE" w:date="2025-03-18T11:05:00Z">
          <w:r>
            <w:rPr>
              <w:rFonts w:eastAsia="Times New Roman"/>
              <w:i/>
              <w:color w:val="FF0000"/>
            </w:rPr>
            <w:delText>Editor’s Note: Details are FFS on step 14 and 15 on how to handle the TAT.</w:delText>
          </w:r>
        </w:del>
      </w:ins>
    </w:p>
    <w:p>
      <w:pPr>
        <w:ind w:left="568" w:hanging="284"/>
        <w:rPr>
          <w:ins w:id="181" w:author="作者"/>
          <w:rFonts w:eastAsia="等线"/>
          <w:lang w:eastAsia="zh-CN"/>
        </w:rPr>
      </w:pPr>
      <w:ins w:id="182" w:author="作者">
        <w:r>
          <w:rPr>
            <w:rFonts w:eastAsia="Times New Roman"/>
            <w:lang w:eastAsia="zh-CN"/>
          </w:rPr>
          <w:t>16.</w:t>
        </w:r>
        <w:r>
          <w:rPr>
            <w:rFonts w:eastAsia="Times New Roman"/>
            <w:lang w:eastAsia="zh-CN"/>
          </w:rPr>
          <w:tab/>
          <w:t xml:space="preserve">The </w:t>
        </w:r>
        <w:r>
          <w:rPr>
            <w:rFonts w:eastAsia="等线" w:hint="eastAsia"/>
            <w:lang w:eastAsia="zh-CN"/>
          </w:rPr>
          <w:t xml:space="preserve">source </w:t>
        </w:r>
        <w:r>
          <w:rPr>
            <w:rFonts w:eastAsia="Times New Roman"/>
            <w:lang w:eastAsia="zh-CN"/>
          </w:rPr>
          <w:t>gNB-DU</w:t>
        </w:r>
        <w:r>
          <w:rPr>
            <w:rFonts w:eastAsia="等线" w:hint="eastAsia"/>
            <w:lang w:eastAsia="zh-CN"/>
          </w:rPr>
          <w:t xml:space="preserve"> </w:t>
        </w:r>
        <w:r>
          <w:rPr>
            <w:rFonts w:eastAsia="Times New Roman"/>
            <w:lang w:eastAsia="zh-CN"/>
          </w:rPr>
          <w:t>sends the MAC CE to the UE.</w:t>
        </w:r>
      </w:ins>
    </w:p>
    <w:p>
      <w:pPr>
        <w:ind w:left="568" w:hanging="284"/>
        <w:rPr>
          <w:ins w:id="183" w:author="作者"/>
          <w:rFonts w:eastAsia="等线"/>
          <w:lang w:eastAsia="zh-CN"/>
        </w:rPr>
      </w:pPr>
      <w:ins w:id="184" w:author="作者">
        <w:r>
          <w:rPr>
            <w:rFonts w:eastAsia="Times New Roman"/>
            <w:lang w:eastAsia="zh-CN"/>
          </w:rPr>
          <w:t>17.</w:t>
        </w:r>
        <w:r>
          <w:rPr>
            <w:rFonts w:eastAsia="Times New Roman"/>
          </w:rPr>
          <w:t xml:space="preserve"> The</w:t>
        </w:r>
        <w:r>
          <w:rPr>
            <w:rFonts w:eastAsia="等线" w:hint="eastAsia"/>
            <w:lang w:eastAsia="zh-CN"/>
          </w:rPr>
          <w:t xml:space="preserve"> </w:t>
        </w:r>
        <w:r>
          <w:rPr>
            <w:rFonts w:eastAsia="Times New Roman"/>
          </w:rPr>
          <w:t xml:space="preserve">execution condition(s) to trigger initiation of conditional </w:t>
        </w:r>
        <w:r>
          <w:rPr>
            <w:rFonts w:eastAsia="等线" w:hint="eastAsia"/>
            <w:lang w:eastAsia="zh-CN"/>
          </w:rPr>
          <w:t xml:space="preserve">LTM </w:t>
        </w:r>
        <w:r>
          <w:rPr>
            <w:rFonts w:eastAsia="Times New Roman"/>
          </w:rPr>
          <w:t>is fulfilled in the UE</w:t>
        </w:r>
        <w:r>
          <w:rPr>
            <w:rFonts w:eastAsia="等线" w:hint="eastAsia"/>
            <w:lang w:eastAsia="zh-CN"/>
          </w:rPr>
          <w:t>.</w:t>
        </w:r>
      </w:ins>
    </w:p>
    <w:p>
      <w:pPr>
        <w:ind w:left="568" w:hanging="284"/>
        <w:rPr>
          <w:ins w:id="185" w:author="ZTE" w:date="2025-03-18T11:06:00Z"/>
          <w:rFonts w:eastAsia="Times New Roman"/>
          <w:highlight w:val="yellow"/>
          <w:lang w:eastAsia="zh-CN"/>
        </w:rPr>
      </w:pPr>
      <w:ins w:id="186" w:author="作者">
        <w:r>
          <w:rPr>
            <w:rFonts w:eastAsia="Times New Roman" w:hint="eastAsia"/>
            <w:highlight w:val="yellow"/>
            <w:lang w:eastAsia="zh-CN"/>
          </w:rPr>
          <w:lastRenderedPageBreak/>
          <w:t>1</w:t>
        </w:r>
        <w:r>
          <w:rPr>
            <w:rFonts w:eastAsia="Times New Roman"/>
            <w:highlight w:val="yellow"/>
            <w:lang w:eastAsia="zh-CN"/>
          </w:rPr>
          <w:t xml:space="preserve">8. </w:t>
        </w:r>
      </w:ins>
      <w:ins w:id="187" w:author="ZTE" w:date="2025-03-18T11:05:00Z">
        <w:r>
          <w:rPr>
            <w:rFonts w:eastAsia="Times New Roman"/>
            <w:highlight w:val="yellow"/>
            <w:lang w:eastAsia="zh-CN"/>
          </w:rPr>
          <w:t xml:space="preserve">UE </w:t>
        </w:r>
      </w:ins>
      <w:ins w:id="188" w:author="ZTE" w:date="2025-03-18T11:06:00Z">
        <w:r>
          <w:rPr>
            <w:rFonts w:eastAsia="Times New Roman"/>
            <w:highlight w:val="yellow"/>
            <w:lang w:eastAsia="zh-CN"/>
          </w:rPr>
          <w:t>accesses to the target cell</w:t>
        </w:r>
      </w:ins>
      <w:ins w:id="189" w:author="作者">
        <w:del w:id="190" w:author="ZTE" w:date="2025-03-18T11:06:00Z">
          <w:r>
            <w:rPr>
              <w:rFonts w:eastAsia="Times New Roman"/>
              <w:highlight w:val="yellow"/>
              <w:lang w:eastAsia="zh-CN"/>
            </w:rPr>
            <w:delText>Conditional LTM is executed</w:delText>
          </w:r>
        </w:del>
      </w:ins>
      <w:ins w:id="191" w:author="ZTE" w:date="2025-03-18T11:10:00Z">
        <w:r>
          <w:rPr>
            <w:rFonts w:eastAsia="Times New Roman"/>
            <w:highlight w:val="yellow"/>
            <w:lang w:eastAsia="zh-CN"/>
          </w:rPr>
          <w:t>.</w:t>
        </w:r>
        <w:r>
          <w:rPr>
            <w:highlight w:val="yellow"/>
          </w:rPr>
          <w:t xml:space="preserve"> The target gNB-DU sends a Downlink Data Delivery Status frame to inform the gNB-CU</w:t>
        </w:r>
      </w:ins>
      <w:ins w:id="192" w:author="作者">
        <w:r>
          <w:rPr>
            <w:rFonts w:eastAsia="Times New Roman"/>
            <w:highlight w:val="yellow"/>
            <w:lang w:eastAsia="zh-CN"/>
          </w:rPr>
          <w:t>.</w:t>
        </w:r>
      </w:ins>
    </w:p>
    <w:p>
      <w:pPr>
        <w:pStyle w:val="B10"/>
        <w:rPr>
          <w:ins w:id="193" w:author="作者"/>
          <w:del w:id="194" w:author="ZTE" w:date="2025-03-18T11:11:00Z"/>
          <w:rFonts w:eastAsia="Times New Roman"/>
          <w:highlight w:val="yellow"/>
          <w:lang w:eastAsia="zh-CN"/>
        </w:rPr>
      </w:pPr>
      <w:ins w:id="195" w:author="ZTE" w:date="2025-03-18T11:06:00Z">
        <w:r>
          <w:rPr>
            <w:rFonts w:eastAsia="Times New Roman"/>
            <w:highlight w:val="yellow"/>
            <w:lang w:eastAsia="zh-CN"/>
          </w:rPr>
          <w:t xml:space="preserve">18a. </w:t>
        </w:r>
      </w:ins>
      <w:ins w:id="196" w:author="ZTE" w:date="2025-03-18T11:11:00Z">
        <w:r>
          <w:rPr>
            <w:highlight w:val="yellow"/>
          </w:rPr>
          <w:t xml:space="preserve">The target gNB-DU also sends an ACCESS SUCCESS message to inform the gNB-CU of which cell the UE has successfully accessed. </w:t>
        </w:r>
      </w:ins>
    </w:p>
    <w:p>
      <w:pPr>
        <w:keepLines/>
        <w:ind w:left="1135" w:hanging="851"/>
        <w:rPr>
          <w:ins w:id="197" w:author="作者"/>
          <w:del w:id="198" w:author="ZTE" w:date="2025-03-18T11:12:00Z"/>
          <w:rFonts w:eastAsia="Times New Roman"/>
          <w:i/>
          <w:color w:val="FF0000"/>
          <w:highlight w:val="yellow"/>
          <w:lang w:eastAsia="zh-CN"/>
        </w:rPr>
      </w:pPr>
      <w:ins w:id="199" w:author="作者">
        <w:del w:id="200" w:author="ZTE" w:date="2025-03-18T11:12:00Z">
          <w:r>
            <w:rPr>
              <w:rFonts w:eastAsia="Times New Roman" w:hint="eastAsia"/>
              <w:i/>
              <w:color w:val="FF0000"/>
              <w:highlight w:val="yellow"/>
              <w:lang w:eastAsia="zh-CN"/>
            </w:rPr>
            <w:delText>E</w:delText>
          </w:r>
          <w:r>
            <w:rPr>
              <w:rFonts w:eastAsia="Times New Roman"/>
              <w:i/>
              <w:color w:val="FF0000"/>
              <w:highlight w:val="yellow"/>
              <w:lang w:eastAsia="zh-CN"/>
            </w:rPr>
            <w:delText>ditor’s note: Whether any coordination between the source DU and candidate DU is required is pending RAN2’s discussion.</w:delText>
          </w:r>
        </w:del>
      </w:ins>
    </w:p>
    <w:p>
      <w:pPr>
        <w:keepLines/>
        <w:ind w:left="1135" w:hanging="851"/>
        <w:rPr>
          <w:ins w:id="201" w:author="作者"/>
          <w:del w:id="202" w:author="ZTE" w:date="2025-03-18T11:12:00Z"/>
          <w:rFonts w:eastAsia="Times New Roman"/>
          <w:i/>
          <w:color w:val="FF0000"/>
          <w:lang w:eastAsia="zh-CN"/>
        </w:rPr>
      </w:pPr>
      <w:ins w:id="203" w:author="作者">
        <w:del w:id="204" w:author="ZTE" w:date="2025-03-18T11:12:00Z">
          <w:r>
            <w:rPr>
              <w:rFonts w:eastAsia="Times New Roman"/>
              <w:i/>
              <w:color w:val="FF0000"/>
              <w:highlight w:val="yellow"/>
              <w:lang w:eastAsia="zh-CN"/>
            </w:rPr>
            <w:delText>Editor’s Note: Details are FFS on step 18.</w:delText>
          </w:r>
        </w:del>
      </w:ins>
    </w:p>
    <w:p>
      <w:pPr>
        <w:ind w:left="568" w:hanging="284"/>
        <w:rPr>
          <w:ins w:id="205" w:author="作者"/>
          <w:rFonts w:eastAsia="Malgun Gothic"/>
        </w:rPr>
      </w:pPr>
      <w:ins w:id="206" w:author="作者">
        <w:r>
          <w:rPr>
            <w:rFonts w:eastAsia="Malgun Gothic"/>
          </w:rPr>
          <w:t>19.</w:t>
        </w:r>
        <w:r>
          <w:rPr>
            <w:rFonts w:eastAsia="Malgun Gothic"/>
          </w:rPr>
          <w:tab/>
          <w:t xml:space="preserve">The UE sends an </w:t>
        </w:r>
        <w:r>
          <w:rPr>
            <w:rFonts w:eastAsia="Malgun Gothic"/>
            <w:i/>
            <w:iCs/>
          </w:rPr>
          <w:t>RRCReconfigurationComplete</w:t>
        </w:r>
        <w:r>
          <w:rPr>
            <w:rFonts w:eastAsia="Malgun Gothic"/>
          </w:rPr>
          <w:t xml:space="preserve"> message to the target gNB-DU.</w:t>
        </w:r>
      </w:ins>
    </w:p>
    <w:p>
      <w:pPr>
        <w:ind w:left="568" w:hanging="284"/>
        <w:rPr>
          <w:ins w:id="207" w:author="作者"/>
          <w:rFonts w:eastAsia="Times New Roman"/>
          <w:lang w:eastAsia="zh-CN"/>
        </w:rPr>
      </w:pPr>
      <w:ins w:id="208" w:author="作者">
        <w:r>
          <w:rPr>
            <w:rFonts w:eastAsia="Malgun Gothic"/>
          </w:rPr>
          <w:t>20.</w:t>
        </w:r>
        <w:r>
          <w:rPr>
            <w:rFonts w:eastAsia="Malgun Gothic"/>
          </w:rPr>
          <w:tab/>
          <w:t xml:space="preserve">The target gNB-DU forwards the </w:t>
        </w:r>
        <w:r>
          <w:rPr>
            <w:rFonts w:eastAsia="Malgun Gothic"/>
            <w:i/>
            <w:iCs/>
          </w:rPr>
          <w:t>RRCReconfigurationComplete</w:t>
        </w:r>
        <w:r>
          <w:rPr>
            <w:rFonts w:eastAsia="Malgun Gothic"/>
          </w:rPr>
          <w:t xml:space="preserve"> message to the gNB-CU via an UL RRC MESSAGE TRANSFER message.</w:t>
        </w:r>
      </w:ins>
    </w:p>
    <w:p>
      <w:pPr>
        <w:ind w:left="568" w:hanging="284"/>
        <w:rPr>
          <w:ins w:id="209" w:author="作者"/>
          <w:rFonts w:eastAsia="Times New Roman"/>
          <w:lang w:eastAsia="zh-CN"/>
        </w:rPr>
      </w:pPr>
      <w:ins w:id="210" w:author="作者">
        <w:r>
          <w:rPr>
            <w:rFonts w:eastAsia="Times New Roman"/>
            <w:lang w:eastAsia="zh-CN"/>
          </w:rPr>
          <w:t>21.</w:t>
        </w:r>
        <w:r>
          <w:rPr>
            <w:rFonts w:eastAsia="Times New Roman"/>
            <w:lang w:eastAsia="zh-CN"/>
          </w:rPr>
          <w:tab/>
          <w:t>The gNB-CU may send the UE CONTEXT RELEASE COMMAND message to the source gNB-DU to release the resources of prepared cells.</w:t>
        </w:r>
      </w:ins>
    </w:p>
    <w:p>
      <w:pPr>
        <w:ind w:left="568" w:hanging="284"/>
        <w:rPr>
          <w:ins w:id="211" w:author="作者"/>
          <w:rFonts w:eastAsia="等线"/>
          <w:lang w:eastAsia="zh-CN"/>
        </w:rPr>
      </w:pPr>
      <w:ins w:id="212" w:author="作者">
        <w:r>
          <w:rPr>
            <w:rFonts w:eastAsia="Times New Roman"/>
            <w:lang w:eastAsia="zh-CN"/>
          </w:rPr>
          <w:t>22.</w:t>
        </w:r>
        <w:r>
          <w:rPr>
            <w:rFonts w:eastAsia="Times New Roman"/>
            <w:lang w:eastAsia="zh-CN"/>
          </w:rPr>
          <w:tab/>
          <w:t>The source gNB-DU responds with a UE CONTEXT RELEASE COMPLETE message.</w:t>
        </w:r>
      </w:ins>
    </w:p>
    <w:p>
      <w:pPr>
        <w:pStyle w:val="Proposal"/>
        <w:textAlignment w:val="baseline"/>
        <w:rPr>
          <w:rFonts w:eastAsiaTheme="minorEastAsia"/>
          <w:color w:val="FF0000"/>
          <w:lang w:eastAsia="zh-CN"/>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widowControl w:val="0"/>
        <w:rPr>
          <w:rFonts w:eastAsiaTheme="minorEastAsia"/>
          <w:lang w:eastAsia="zh-CN"/>
        </w:rPr>
      </w:pPr>
    </w:p>
    <w:sectPr>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4757F5A"/>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4FDF59DF"/>
    <w:multiLevelType w:val="hybridMultilevel"/>
    <w:tmpl w:val="E8024802"/>
    <w:lvl w:ilvl="0" w:tplc="A42A6D6C">
      <w:start w:val="1"/>
      <w:numFmt w:val="decimal"/>
      <w:lvlText w:val="%1."/>
      <w:lvlJc w:val="left"/>
      <w:pPr>
        <w:ind w:left="1619" w:hanging="360"/>
      </w:pPr>
      <w:rPr>
        <w:rFonts w:hint="default"/>
      </w:rPr>
    </w:lvl>
    <w:lvl w:ilvl="1" w:tplc="C57CA076">
      <w:start w:val="8"/>
      <w:numFmt w:val="decimalFullWidth"/>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0612D7C"/>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9023A90"/>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1136"/>
        </w:tabs>
        <w:ind w:left="1136" w:hanging="360"/>
      </w:pPr>
      <w:rPr>
        <w:rFonts w:ascii="Courier New" w:hAnsi="Courier New" w:cs="Courier New" w:hint="default"/>
      </w:rPr>
    </w:lvl>
    <w:lvl w:ilvl="2" w:tplc="04090005" w:tentative="1">
      <w:start w:val="1"/>
      <w:numFmt w:val="bullet"/>
      <w:lvlText w:val=""/>
      <w:lvlJc w:val="left"/>
      <w:pPr>
        <w:tabs>
          <w:tab w:val="num" w:pos="1856"/>
        </w:tabs>
        <w:ind w:left="1856" w:hanging="360"/>
      </w:pPr>
      <w:rPr>
        <w:rFonts w:ascii="Wingdings" w:hAnsi="Wingdings" w:hint="default"/>
      </w:rPr>
    </w:lvl>
    <w:lvl w:ilvl="3" w:tplc="04090001" w:tentative="1">
      <w:start w:val="1"/>
      <w:numFmt w:val="bullet"/>
      <w:lvlText w:val=""/>
      <w:lvlJc w:val="left"/>
      <w:pPr>
        <w:tabs>
          <w:tab w:val="num" w:pos="2576"/>
        </w:tabs>
        <w:ind w:left="2576" w:hanging="360"/>
      </w:pPr>
      <w:rPr>
        <w:rFonts w:ascii="Symbol" w:hAnsi="Symbol" w:hint="default"/>
      </w:rPr>
    </w:lvl>
    <w:lvl w:ilvl="4" w:tplc="04090003" w:tentative="1">
      <w:start w:val="1"/>
      <w:numFmt w:val="bullet"/>
      <w:lvlText w:val="o"/>
      <w:lvlJc w:val="left"/>
      <w:pPr>
        <w:tabs>
          <w:tab w:val="num" w:pos="3296"/>
        </w:tabs>
        <w:ind w:left="3296" w:hanging="360"/>
      </w:pPr>
      <w:rPr>
        <w:rFonts w:ascii="Courier New" w:hAnsi="Courier New" w:cs="Courier New" w:hint="default"/>
      </w:rPr>
    </w:lvl>
    <w:lvl w:ilvl="5" w:tplc="04090005" w:tentative="1">
      <w:start w:val="1"/>
      <w:numFmt w:val="bullet"/>
      <w:lvlText w:val=""/>
      <w:lvlJc w:val="left"/>
      <w:pPr>
        <w:tabs>
          <w:tab w:val="num" w:pos="4016"/>
        </w:tabs>
        <w:ind w:left="4016" w:hanging="360"/>
      </w:pPr>
      <w:rPr>
        <w:rFonts w:ascii="Wingdings" w:hAnsi="Wingdings" w:hint="default"/>
      </w:rPr>
    </w:lvl>
    <w:lvl w:ilvl="6" w:tplc="04090001" w:tentative="1">
      <w:start w:val="1"/>
      <w:numFmt w:val="bullet"/>
      <w:lvlText w:val=""/>
      <w:lvlJc w:val="left"/>
      <w:pPr>
        <w:tabs>
          <w:tab w:val="num" w:pos="4736"/>
        </w:tabs>
        <w:ind w:left="4736" w:hanging="360"/>
      </w:pPr>
      <w:rPr>
        <w:rFonts w:ascii="Symbol" w:hAnsi="Symbol" w:hint="default"/>
      </w:rPr>
    </w:lvl>
    <w:lvl w:ilvl="7" w:tplc="04090003" w:tentative="1">
      <w:start w:val="1"/>
      <w:numFmt w:val="bullet"/>
      <w:lvlText w:val="o"/>
      <w:lvlJc w:val="left"/>
      <w:pPr>
        <w:tabs>
          <w:tab w:val="num" w:pos="5456"/>
        </w:tabs>
        <w:ind w:left="5456" w:hanging="360"/>
      </w:pPr>
      <w:rPr>
        <w:rFonts w:ascii="Courier New" w:hAnsi="Courier New" w:cs="Courier New" w:hint="default"/>
      </w:rPr>
    </w:lvl>
    <w:lvl w:ilvl="8" w:tplc="04090005" w:tentative="1">
      <w:start w:val="1"/>
      <w:numFmt w:val="bullet"/>
      <w:lvlText w:val=""/>
      <w:lvlJc w:val="left"/>
      <w:pPr>
        <w:tabs>
          <w:tab w:val="num" w:pos="6176"/>
        </w:tabs>
        <w:ind w:left="6176" w:hanging="360"/>
      </w:pPr>
      <w:rPr>
        <w:rFonts w:ascii="Wingdings" w:hAnsi="Wingdings" w:hint="default"/>
      </w:rPr>
    </w:lvl>
  </w:abstractNum>
  <w:abstractNum w:abstractNumId="14"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6B07"/>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6"/>
  </w:num>
  <w:num w:numId="3">
    <w:abstractNumId w:val="11"/>
  </w:num>
  <w:num w:numId="4">
    <w:abstractNumId w:val="13"/>
  </w:num>
  <w:num w:numId="5">
    <w:abstractNumId w:val="1"/>
  </w:num>
  <w:num w:numId="6">
    <w:abstractNumId w:val="5"/>
  </w:num>
  <w:num w:numId="7">
    <w:abstractNumId w:val="10"/>
  </w:num>
  <w:num w:numId="8">
    <w:abstractNumId w:val="2"/>
  </w:num>
  <w:num w:numId="9">
    <w:abstractNumId w:val="7"/>
  </w:num>
  <w:num w:numId="10">
    <w:abstractNumId w:val="3"/>
  </w:num>
  <w:num w:numId="11">
    <w:abstractNumId w:val="12"/>
  </w:num>
  <w:num w:numId="12">
    <w:abstractNumId w:val="9"/>
  </w:num>
  <w:num w:numId="13">
    <w:abstractNumId w:val="17"/>
  </w:num>
  <w:num w:numId="14">
    <w:abstractNumId w:val="0"/>
  </w:num>
  <w:num w:numId="15">
    <w:abstractNumId w:val="4"/>
  </w:num>
  <w:num w:numId="16">
    <w:abstractNumId w:val="15"/>
  </w:num>
  <w:num w:numId="17">
    <w:abstractNumId w:val="6"/>
  </w:num>
  <w:num w:numId="18">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1"/>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c">
    <w:name w:val="annotation subject"/>
    <w:basedOn w:val="a7"/>
    <w:next w:val="a7"/>
    <w:link w:val="Char5"/>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Zchn"/>
    <w:qFormat/>
  </w:style>
  <w:style w:type="paragraph" w:customStyle="1" w:styleId="B2">
    <w:name w:val="B2"/>
    <w:basedOn w:val="21"/>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中等深浅网格 1 - 着色 21,ÁÐ³ö¶ÎÂä"/>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99"/>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qFormat/>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3">
    <w:name w:val="修订1"/>
    <w:hidden/>
    <w:uiPriority w:val="99"/>
    <w:semiHidden/>
    <w:qFormat/>
    <w:rPr>
      <w:rFonts w:ascii="Times New Roman" w:eastAsia="Times New Roman" w:hAnsi="Times New Roman"/>
      <w:lang w:val="en-GB" w:eastAsia="en-US"/>
    </w:rPr>
  </w:style>
  <w:style w:type="character" w:customStyle="1" w:styleId="1Char">
    <w:name w:val="标题 1 Char"/>
    <w:link w:val="10"/>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aliases w:val="Underrubrik2 Char1,H3 Char1"/>
    <w:semiHidden/>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5">
    <w:name w:val="批注主题 Char"/>
    <w:basedOn w:val="Char0"/>
    <w:link w:val="ac"/>
    <w:qFormat/>
    <w:rPr>
      <w:rFonts w:ascii="Times New Roman" w:hAnsi="Times New Roman"/>
      <w:b/>
      <w:bCs/>
      <w:lang w:val="en-GB" w:eastAsia="en-US"/>
    </w:rPr>
  </w:style>
  <w:style w:type="character" w:customStyle="1" w:styleId="Char4">
    <w:name w:val="脚注文本 Char"/>
    <w:basedOn w:val="a0"/>
    <w:link w:val="ab"/>
    <w:qFormat/>
    <w:rPr>
      <w:rFonts w:ascii="Times New Roman" w:hAnsi="Times New Roman"/>
      <w:sz w:val="16"/>
      <w:lang w:val="en-GB" w:eastAsia="en-US"/>
    </w:rPr>
  </w:style>
  <w:style w:type="paragraph" w:customStyle="1" w:styleId="LSHeader">
    <w:name w:val="LSHeader"/>
    <w:pPr>
      <w:tabs>
        <w:tab w:val="right" w:pos="9781"/>
      </w:tabs>
    </w:pPr>
    <w:rPr>
      <w:rFonts w:ascii="Arial" w:eastAsia="Malgun Gothic" w:hAnsi="Arial"/>
      <w:b/>
      <w:sz w:val="24"/>
    </w:rPr>
  </w:style>
  <w:style w:type="character" w:customStyle="1" w:styleId="B3Char2">
    <w:name w:val="B3 Char2"/>
    <w:rPr>
      <w:rFonts w:eastAsia="Times New Roman"/>
    </w:rPr>
  </w:style>
  <w:style w:type="paragraph" w:customStyle="1" w:styleId="Agreement">
    <w:name w:val="Agreement"/>
    <w:basedOn w:val="a"/>
    <w:next w:val="Doc-text2"/>
    <w:pPr>
      <w:numPr>
        <w:numId w:val="4"/>
      </w:numPr>
      <w:spacing w:before="60" w:after="0"/>
    </w:pPr>
    <w:rPr>
      <w:rFonts w:ascii="Arial" w:eastAsia="MS Mincho" w:hAnsi="Arial"/>
      <w:b/>
      <w:szCs w:val="24"/>
      <w:lang w:eastAsia="en-GB"/>
    </w:rPr>
  </w:style>
  <w:style w:type="paragraph" w:styleId="af5">
    <w:name w:val="Title"/>
    <w:basedOn w:val="a"/>
    <w:next w:val="a"/>
    <w:link w:val="Char8"/>
    <w:qFormat/>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5"/>
    <w:rPr>
      <w:rFonts w:asciiTheme="majorHAnsi" w:hAnsiTheme="majorHAnsi" w:cstheme="majorBidi"/>
      <w:b/>
      <w:bCs/>
      <w:sz w:val="32"/>
      <w:szCs w:val="32"/>
      <w:lang w:val="en-GB" w:eastAsia="en-US"/>
    </w:rPr>
  </w:style>
  <w:style w:type="paragraph" w:customStyle="1" w:styleId="3GPPHeader">
    <w:name w:val="3GPP_Header"/>
    <w:basedOn w:val="a"/>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styleId="af6">
    <w:name w:val="Revision"/>
    <w:hidden/>
    <w:uiPriority w:val="99"/>
    <w:semiHidden/>
    <w:rPr>
      <w:rFonts w:ascii="Times New Roman" w:eastAsiaTheme="minorEastAsia" w:hAnsi="Times New Roman"/>
      <w:lang w:val="en-GB" w:eastAsia="en-US"/>
    </w:rPr>
  </w:style>
  <w:style w:type="character" w:customStyle="1" w:styleId="UnresolvedMention">
    <w:name w:val="Unresolved Mention"/>
    <w:uiPriority w:val="99"/>
    <w:semiHidden/>
    <w:unhideWhenUsed/>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4">
    <w:name w:val="网格型1"/>
    <w:basedOn w:val="a1"/>
    <w:next w:val="ad"/>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numbering" w:customStyle="1" w:styleId="2">
    <w:name w:val="列表编号2"/>
    <w:basedOn w:val="a2"/>
    <w:pPr>
      <w:numPr>
        <w:numId w:val="14"/>
      </w:numPr>
    </w:pPr>
  </w:style>
  <w:style w:type="numbering" w:customStyle="1" w:styleId="1">
    <w:name w:val="项目编号1"/>
    <w:basedOn w:val="a2"/>
    <w:pPr>
      <w:numPr>
        <w:numId w:val="13"/>
      </w:numPr>
    </w:p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7">
    <w:name w:val="Placeholder Text"/>
    <w:uiPriority w:val="99"/>
    <w:semiHidden/>
    <w:qFormat/>
    <w:rPr>
      <w:color w:val="808080"/>
    </w:rPr>
  </w:style>
  <w:style w:type="paragraph" w:customStyle="1" w:styleId="B1">
    <w:name w:val="B1+"/>
    <w:basedOn w:val="B10"/>
    <w:link w:val="B1Car"/>
    <w:qFormat/>
    <w:pPr>
      <w:numPr>
        <w:numId w:val="1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styleId="af8">
    <w:name w:val="Body Text"/>
    <w:basedOn w:val="a"/>
    <w:link w:val="Char9"/>
    <w:qFormat/>
    <w:pPr>
      <w:overflowPunct w:val="0"/>
      <w:autoSpaceDE w:val="0"/>
      <w:autoSpaceDN w:val="0"/>
      <w:adjustRightInd w:val="0"/>
      <w:spacing w:after="120"/>
      <w:textAlignment w:val="baseline"/>
    </w:pPr>
    <w:rPr>
      <w:rFonts w:eastAsia="Times New Roman"/>
      <w:lang w:eastAsia="ko-KR"/>
    </w:rPr>
  </w:style>
  <w:style w:type="character" w:customStyle="1" w:styleId="Char9">
    <w:name w:val="正文文本 Char"/>
    <w:basedOn w:val="a0"/>
    <w:link w:val="af8"/>
    <w:qFormat/>
    <w:rPr>
      <w:rFonts w:ascii="Times New Roman" w:eastAsia="Times New Roman" w:hAnsi="Times New Roman"/>
      <w:lang w:val="en-GB" w:eastAsia="ko-KR"/>
    </w:rPr>
  </w:style>
  <w:style w:type="character" w:styleId="af9">
    <w:name w:val="line number"/>
    <w:unhideWhenUsed/>
    <w:qFormat/>
  </w:style>
  <w:style w:type="character" w:styleId="afa">
    <w:name w:val="Strong"/>
    <w:qFormat/>
    <w:rPr>
      <w:rFonts w:eastAsia="宋体"/>
      <w:b/>
      <w:bCs/>
      <w:lang w:val="en-US" w:eastAsia="zh-CN" w:bidi="ar-SA"/>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paragraph" w:styleId="afb">
    <w:name w:val="Body Text Indent"/>
    <w:basedOn w:val="a"/>
    <w:link w:val="Chara"/>
    <w:qFormat/>
    <w:pPr>
      <w:spacing w:after="120"/>
      <w:ind w:left="283"/>
    </w:pPr>
    <w:rPr>
      <w:rFonts w:eastAsia="MS Mincho"/>
      <w:lang w:eastAsia="x-none"/>
    </w:rPr>
  </w:style>
  <w:style w:type="character" w:customStyle="1" w:styleId="Chara">
    <w:name w:val="正文文本缩进 Char"/>
    <w:basedOn w:val="a0"/>
    <w:link w:val="afb"/>
    <w:rPr>
      <w:rFonts w:ascii="Times New Roman" w:eastAsia="MS Mincho" w:hAnsi="Times New Roman"/>
      <w:lang w:val="en-GB" w:eastAsia="x-none"/>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c">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styleId="afd">
    <w:name w:val="table of figures"/>
    <w:basedOn w:val="af8"/>
    <w:next w:val="a"/>
    <w:uiPriority w:val="99"/>
    <w:pPr>
      <w:ind w:left="1701" w:hanging="1701"/>
    </w:pPr>
    <w:rPr>
      <w:rFonts w:ascii="Arial" w:eastAsia="宋体" w:hAnsi="Arial"/>
      <w:b/>
      <w:lang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e">
    <w:name w:val="列表段落"/>
    <w:basedOn w:val="a"/>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numPr>
        <w:ilvl w:val="3"/>
      </w:numPr>
      <w:overflowPunct w:val="0"/>
      <w:autoSpaceDE w:val="0"/>
      <w:autoSpaceDN w:val="0"/>
      <w:adjustRightInd w:val="0"/>
      <w:spacing w:before="0" w:after="0"/>
      <w:ind w:left="567" w:hanging="1418"/>
      <w:textAlignment w:val="baseline"/>
    </w:pPr>
    <w:rPr>
      <w:rFonts w:cs="Arial"/>
      <w:sz w:val="20"/>
      <w:lang w:eastAsia="ja-JP"/>
    </w:rPr>
  </w:style>
  <w:style w:type="paragraph" w:styleId="aff">
    <w:name w:val="caption"/>
    <w:aliases w:val="cap"/>
    <w:basedOn w:val="a"/>
    <w:next w:val="a"/>
    <w:uiPriority w:val="8"/>
    <w:qFormat/>
    <w:pPr>
      <w:spacing w:before="120" w:after="120"/>
    </w:pPr>
    <w:rPr>
      <w:rFonts w:eastAsia="MS Mincho"/>
      <w:b/>
    </w:rPr>
  </w:style>
  <w:style w:type="paragraph" w:styleId="aff0">
    <w:name w:val="Normal (Web)"/>
    <w:basedOn w:val="a"/>
    <w:uiPriority w:val="99"/>
    <w:semiHidden/>
    <w:unhideWhenUsed/>
    <w:pPr>
      <w:spacing w:before="100" w:beforeAutospacing="1" w:after="100" w:afterAutospacing="1"/>
    </w:pPr>
    <w:rPr>
      <w:rFonts w:eastAsia="Times New Roman"/>
      <w:sz w:val="24"/>
      <w:szCs w:val="24"/>
      <w:lang w:val="en-US"/>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style>
  <w:style w:type="character" w:customStyle="1" w:styleId="apple-converted-space">
    <w:name w:val="apple-converted-space"/>
    <w:basedOn w:val="a0"/>
    <w:qFormat/>
  </w:style>
  <w:style w:type="character" w:customStyle="1" w:styleId="eop">
    <w:name w:val="eop"/>
    <w:basedOn w:val="a0"/>
    <w:qFormat/>
  </w:style>
  <w:style w:type="character" w:customStyle="1" w:styleId="15">
    <w:name w:val="未处理的提及1"/>
    <w:uiPriority w:val="99"/>
    <w:semiHidden/>
    <w:unhideWhenUsed/>
    <w:qFormat/>
    <w:rPr>
      <w:color w:val="808080"/>
      <w:shd w:val="clear" w:color="auto" w:fill="E6E6E6"/>
    </w:rPr>
  </w:style>
  <w:style w:type="character" w:customStyle="1" w:styleId="16">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Source">
    <w:name w:val="Source"/>
    <w:basedOn w:val="a"/>
    <w:qFormat/>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80B9A-2610-401E-B279-FFBE7878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16</Pages>
  <Words>3941</Words>
  <Characters>22465</Characters>
  <Application>Microsoft Office Word</Application>
  <DocSecurity>0</DocSecurity>
  <Lines>187</Lines>
  <Paragraphs>52</Paragraphs>
  <ScaleCrop>false</ScaleCrop>
  <Company>3GPP Support Team</Company>
  <LinksUpToDate>false</LinksUpToDate>
  <CharactersWithSpaces>26354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49</cp:revision>
  <cp:lastPrinted>2411-12-31T15:59:00Z</cp:lastPrinted>
  <dcterms:created xsi:type="dcterms:W3CDTF">2025-03-16T21:05:00Z</dcterms:created>
  <dcterms:modified xsi:type="dcterms:W3CDTF">2025-03-28T01:02:00Z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